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6C02B494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B615C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EA366A" w:rsidRPr="00EA366A">
        <w:rPr>
          <w:b/>
          <w:i/>
          <w:noProof/>
          <w:sz w:val="28"/>
        </w:rPr>
        <w:t>S5-236600</w:t>
      </w:r>
    </w:p>
    <w:p w14:paraId="1763980A" w14:textId="6F704062" w:rsidR="00BA1205" w:rsidRDefault="00BF4B2A" w:rsidP="005430A5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B59AA98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EA366A">
              <w:rPr>
                <w:b/>
                <w:sz w:val="28"/>
              </w:rPr>
              <w:t>017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C8361C4" w:rsidR="001E41F3" w:rsidRPr="006958F1" w:rsidRDefault="00F53383" w:rsidP="00BF4B2A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B615C5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BF4B2A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BF4B2A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227FD07" w:rsidR="001E41F3" w:rsidRPr="006958F1" w:rsidRDefault="00C54252" w:rsidP="00C54252">
            <w:pPr>
              <w:pStyle w:val="CRCoverPage"/>
              <w:spacing w:after="0"/>
              <w:rPr>
                <w:lang w:eastAsia="zh-CN"/>
              </w:rPr>
            </w:pPr>
            <w:r w:rsidRPr="00C54252">
              <w:rPr>
                <w:lang w:eastAsia="zh-CN"/>
              </w:rPr>
              <w:t>Remove the triggers in charging data message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6124180" w:rsidR="001E41F3" w:rsidRPr="006958F1" w:rsidRDefault="00DB2CFF" w:rsidP="00BF4B2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BF4B2A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B6BBC44" w:rsidR="001E41F3" w:rsidRPr="006958F1" w:rsidRDefault="00C12D43" w:rsidP="00BF4B2A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0B69C7">
              <w:t>09</w:t>
            </w:r>
            <w:r w:rsidR="001F3AD0">
              <w:t>-</w:t>
            </w:r>
            <w:r w:rsidR="00BF4B2A"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DB666E1" w:rsidR="001E41F3" w:rsidRPr="006958F1" w:rsidRDefault="00BF4B2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6D79E88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0B69C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B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94AB6" w:rsidRPr="006958F1" w:rsidRDefault="00394AB6" w:rsidP="0039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74E25" w14:textId="77777777" w:rsidR="00394AB6" w:rsidRDefault="00394AB6" w:rsidP="00394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service description of Nchf_ConvergedCharging, the </w:t>
            </w:r>
            <w:r>
              <w:rPr>
                <w:rFonts w:hint="eastAsia"/>
                <w:noProof/>
                <w:lang w:eastAsia="zh-CN"/>
              </w:rPr>
              <w:t>trigger</w:t>
            </w:r>
            <w:r>
              <w:rPr>
                <w:noProof/>
                <w:lang w:eastAsia="zh-CN"/>
              </w:rPr>
              <w:t xml:space="preserve">s </w:t>
            </w:r>
            <w:r w:rsidRPr="0064236E">
              <w:rPr>
                <w:noProof/>
                <w:lang w:eastAsia="zh-CN"/>
              </w:rPr>
              <w:t xml:space="preserve">definition </w:t>
            </w:r>
            <w:r>
              <w:rPr>
                <w:noProof/>
                <w:lang w:eastAsia="zh-CN"/>
              </w:rPr>
              <w:t>in the Nchf_Convergedcharging Open API and ASN.1 is incomplete, only SMF triggers is supported.</w:t>
            </w:r>
          </w:p>
          <w:p w14:paraId="3A2DD774" w14:textId="77777777" w:rsidR="00394AB6" w:rsidRDefault="00394AB6" w:rsidP="00394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keep alignment with the triggers specifed in the stage 3, the corresponding triggers in the </w:t>
            </w:r>
            <w:r w:rsidRPr="001A6CD0">
              <w:rPr>
                <w:noProof/>
                <w:lang w:eastAsia="zh-CN"/>
              </w:rPr>
              <w:t>serivce specifications</w:t>
            </w:r>
            <w:r>
              <w:rPr>
                <w:noProof/>
                <w:lang w:eastAsia="zh-CN"/>
              </w:rPr>
              <w:t xml:space="preserve"> should be removed, for example: </w:t>
            </w:r>
          </w:p>
          <w:p w14:paraId="22D8DBEF" w14:textId="46C09065" w:rsidR="00394AB6" w:rsidRPr="00FB4B2B" w:rsidRDefault="00394AB6" w:rsidP="00394AB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AMF charging, trigger is reported in the charging data message specifed in the TS 32.256</w:t>
            </w:r>
          </w:p>
        </w:tc>
      </w:tr>
      <w:tr w:rsidR="00394AB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94AB6" w:rsidRPr="00371085" w:rsidRDefault="00394AB6" w:rsidP="00394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94AB6" w:rsidRPr="000D5A2E" w:rsidRDefault="00394AB6" w:rsidP="00394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B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94AB6" w:rsidRPr="006958F1" w:rsidRDefault="00394AB6" w:rsidP="0039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CD02283" w:rsidR="00394AB6" w:rsidRPr="001F1EAC" w:rsidRDefault="00394AB6" w:rsidP="007A78CE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lang w:eastAsia="zh-CN"/>
              </w:rPr>
              <w:t xml:space="preserve">Remove the Triggers in Charging Data message for </w:t>
            </w:r>
            <w:r w:rsidR="007A78CE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 Charging. </w:t>
            </w:r>
          </w:p>
        </w:tc>
      </w:tr>
      <w:tr w:rsidR="00394AB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94AB6" w:rsidRPr="006958F1" w:rsidRDefault="00394AB6" w:rsidP="00394A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94AB6" w:rsidRPr="00BF08C4" w:rsidRDefault="00394AB6" w:rsidP="00394A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94AB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94AB6" w:rsidRPr="006958F1" w:rsidRDefault="00394AB6" w:rsidP="0039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EFE52DA" w:rsidR="00394AB6" w:rsidRPr="006958F1" w:rsidRDefault="00394AB6" w:rsidP="00394AB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A8AE355" w:rsidR="001E41F3" w:rsidRPr="006958F1" w:rsidRDefault="000D1388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.1.1.2,6.1.1.3,6.2.3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2A64A34" w14:textId="77777777" w:rsidR="00F13890" w:rsidRPr="00424394" w:rsidRDefault="00F13890" w:rsidP="00F13890">
      <w:pPr>
        <w:pStyle w:val="40"/>
        <w:rPr>
          <w:lang w:bidi="ar-IQ"/>
        </w:rPr>
      </w:pPr>
      <w:r w:rsidRPr="00424394">
        <w:rPr>
          <w:lang w:bidi="ar-IQ"/>
        </w:rPr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bidi="ar-IQ"/>
        </w:rPr>
        <w:tab/>
        <w:t>Charging Data Request message</w:t>
      </w:r>
    </w:p>
    <w:p w14:paraId="2079A0BB" w14:textId="77777777" w:rsidR="00F13890" w:rsidRPr="00424394" w:rsidRDefault="00F13890" w:rsidP="00F13890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>A</w:t>
      </w:r>
      <w:r w:rsidRPr="001B69A8">
        <w:rPr>
          <w:lang w:eastAsia="zh-CN" w:bidi="ar-IQ"/>
        </w:rPr>
        <w:t>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14:paraId="7517F8BA" w14:textId="77777777" w:rsidR="00F13890" w:rsidRPr="00424394" w:rsidRDefault="00F13890" w:rsidP="00F13890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F13890" w:rsidRPr="00424394" w14:paraId="5D85B4A9" w14:textId="77777777" w:rsidTr="00847CA5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ADECC2" w14:textId="77777777" w:rsidR="00F13890" w:rsidRPr="00424394" w:rsidRDefault="00F13890" w:rsidP="00847CA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60AB9D" w14:textId="77777777" w:rsidR="00F13890" w:rsidRPr="00424394" w:rsidRDefault="00F13890" w:rsidP="00847CA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1A47768" w14:textId="77777777" w:rsidR="00F13890" w:rsidRPr="00424394" w:rsidRDefault="00F13890" w:rsidP="00847CA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F13890" w:rsidRPr="00424394" w14:paraId="45AE2ED3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0961A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B5411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14C3F3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28E7D42C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71D8F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5C6AD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39883" w14:textId="77777777" w:rsidR="00F13890" w:rsidRPr="00FD5D3E" w:rsidRDefault="00F13890" w:rsidP="00847CA5">
            <w:pPr>
              <w:pStyle w:val="TAL"/>
            </w:pPr>
            <w:r w:rsidRPr="00FD5D3E">
              <w:rPr>
                <w:lang w:bidi="ar-IQ"/>
              </w:rPr>
              <w:t>Described in TS 32.290 [57]</w:t>
            </w:r>
          </w:p>
          <w:p w14:paraId="225EC63D" w14:textId="77777777" w:rsidR="00F13890" w:rsidRPr="00FD5D3E" w:rsidRDefault="00F13890" w:rsidP="00847CA5">
            <w:pPr>
              <w:pStyle w:val="TAL"/>
              <w:rPr>
                <w:lang w:bidi="ar-IQ"/>
              </w:rPr>
            </w:pPr>
            <w:r w:rsidRPr="001F0F5C">
              <w:t xml:space="preserve">In case </w:t>
            </w:r>
            <w:r w:rsidRPr="002F3ED2">
              <w:t>Subscriber Identifier</w:t>
            </w:r>
            <w:r>
              <w:t xml:space="preserve"> (i.e. </w:t>
            </w:r>
            <w:r w:rsidRPr="001F0F5C">
              <w:t>SUPI</w:t>
            </w:r>
            <w:r>
              <w:t>)</w:t>
            </w:r>
            <w:r w:rsidRPr="001F0F5C">
              <w:t xml:space="preserve"> is not present (for emergency service), the </w:t>
            </w:r>
            <w:r w:rsidRPr="001F0F5C">
              <w:rPr>
                <w:rFonts w:eastAsia="MS Mincho"/>
              </w:rPr>
              <w:t>User Equipment Info in table 6.</w:t>
            </w:r>
            <w:r>
              <w:rPr>
                <w:rFonts w:eastAsia="MS Mincho"/>
              </w:rPr>
              <w:t>2</w:t>
            </w:r>
            <w:r w:rsidRPr="001F0F5C">
              <w:rPr>
                <w:rFonts w:eastAsia="MS Mincho"/>
              </w:rPr>
              <w:t>.</w:t>
            </w:r>
            <w:r w:rsidRPr="00424394">
              <w:rPr>
                <w:lang w:bidi="ar-IQ"/>
              </w:rPr>
              <w:t>1.2.1</w:t>
            </w:r>
            <w:r>
              <w:rPr>
                <w:lang w:bidi="ar-IQ"/>
              </w:rPr>
              <w:t>.</w:t>
            </w:r>
            <w:r w:rsidRPr="001F0F5C">
              <w:rPr>
                <w:rFonts w:eastAsia="MS Mincho"/>
              </w:rPr>
              <w:t xml:space="preserve"> shall be present </w:t>
            </w:r>
            <w:r w:rsidRPr="001F0F5C">
              <w:t>for identifying the user.</w:t>
            </w:r>
          </w:p>
        </w:tc>
      </w:tr>
      <w:tr w:rsidR="00F13890" w:rsidRPr="00424394" w14:paraId="19D4735C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376CC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14FA5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9371F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362DF1" w14:paraId="1FA0BCB8" w14:textId="77777777" w:rsidTr="00847CA5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54C3" w14:textId="77777777" w:rsidR="00F13890" w:rsidRPr="00F26B94" w:rsidRDefault="00F13890" w:rsidP="00847CA5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26321" w14:textId="77777777" w:rsidR="00F13890" w:rsidRPr="0081445A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1BBDD" w14:textId="77777777" w:rsidR="00F13890" w:rsidRPr="009160E5" w:rsidRDefault="00F13890" w:rsidP="00847CA5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F13890" w:rsidRPr="00424394" w14:paraId="7C1594D7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4917E" w14:textId="77777777" w:rsidR="00F13890" w:rsidRPr="002F3ED2" w:rsidRDefault="00F13890" w:rsidP="00847CA5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E86E2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96C88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28A7BAC7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BEA79" w14:textId="77777777" w:rsidR="00F13890" w:rsidRPr="002F3ED2" w:rsidRDefault="00F13890" w:rsidP="00847CA5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F1339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167CB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3C7A3D58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52A93" w14:textId="77777777" w:rsidR="00F13890" w:rsidRPr="002F3ED2" w:rsidRDefault="00F13890" w:rsidP="00847CA5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F31C7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57A1A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7F4BC777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2339" w14:textId="77777777" w:rsidR="00F13890" w:rsidRPr="00F26B94" w:rsidRDefault="00F13890" w:rsidP="00847CA5">
            <w:pPr>
              <w:pStyle w:val="TAL"/>
            </w:pPr>
            <w:r>
              <w:rPr>
                <w:lang w:val="fr-FR" w:bidi="ar-IQ"/>
              </w:rPr>
              <w:t>Charging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1BC6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A3B26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9F01FF">
              <w:rPr>
                <w:lang w:eastAsia="zh-CN"/>
              </w:rPr>
              <w:t>This field is not applicable.</w:t>
            </w:r>
          </w:p>
        </w:tc>
      </w:tr>
      <w:tr w:rsidR="00F13890" w:rsidRPr="00424394" w14:paraId="7D7C2345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015F2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6A62D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1EE34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31E7466F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1FADD" w14:textId="77777777" w:rsidR="00F13890" w:rsidRPr="002F3ED2" w:rsidRDefault="00F13890" w:rsidP="00847CA5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1C03C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8905F" w14:textId="77777777" w:rsidR="00F13890" w:rsidRPr="002F3ED2" w:rsidRDefault="00F13890" w:rsidP="00847CA5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1777AD7E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5D377" w14:textId="77777777" w:rsidR="00F13890" w:rsidRPr="002F3ED2" w:rsidRDefault="00F13890" w:rsidP="00847CA5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E3D1D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8D47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CD0FBC">
              <w:rPr>
                <w:lang w:eastAsia="zh-CN"/>
              </w:rPr>
              <w:t>This field is not applicable.</w:t>
            </w:r>
          </w:p>
        </w:tc>
      </w:tr>
      <w:tr w:rsidR="00F13890" w:rsidRPr="00424394" w14:paraId="2024F3F1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7864D" w14:textId="77777777" w:rsidR="00F13890" w:rsidRPr="002F3ED2" w:rsidRDefault="00F13890" w:rsidP="00847CA5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156A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5E13B4">
              <w:rPr>
                <w:lang w:bidi="ar-IQ"/>
              </w:rPr>
              <w:t>O</w:t>
            </w:r>
            <w:r w:rsidRPr="0085614A"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A2406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3279CCF9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E65" w14:textId="77777777" w:rsidR="00F13890" w:rsidRDefault="00F13890" w:rsidP="00847CA5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DEB3A" w14:textId="77777777" w:rsidR="00F13890" w:rsidRDefault="00F13890" w:rsidP="00847CA5">
            <w:pPr>
              <w:pStyle w:val="TAC"/>
              <w:rPr>
                <w:lang w:bidi="ar-IQ"/>
              </w:rPr>
            </w:pPr>
            <w:r w:rsidRPr="00023C53">
              <w:rPr>
                <w:rFonts w:cs="Arial"/>
                <w:lang w:bidi="ar-IQ"/>
              </w:rPr>
              <w:t>O</w:t>
            </w:r>
            <w:r w:rsidRPr="00023C53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5BE14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424394" w14:paraId="136BB972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93FC8" w14:textId="77777777" w:rsidR="00F13890" w:rsidRPr="002F3ED2" w:rsidRDefault="00F13890" w:rsidP="00847CA5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08E89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8DE10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F13890" w:rsidRPr="00424394" w14:paraId="4E80A154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615A5" w14:textId="77777777" w:rsidR="00F13890" w:rsidRDefault="00F13890" w:rsidP="00847CA5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1C81" w14:textId="77777777" w:rsidR="00F13890" w:rsidRDefault="00F13890" w:rsidP="00847CA5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583C" w14:textId="77777777" w:rsidR="00F13890" w:rsidRDefault="00F13890" w:rsidP="00847CA5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F13890" w:rsidRPr="00362DF1" w14:paraId="18A07DE3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A01D0" w14:textId="77777777" w:rsidR="00F13890" w:rsidRPr="000C14A6" w:rsidRDefault="00F13890" w:rsidP="00847CA5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44A6C" w14:textId="7424E130" w:rsidR="00F13890" w:rsidRPr="000C14A6" w:rsidRDefault="00F13890" w:rsidP="00847CA5">
            <w:pPr>
              <w:pStyle w:val="TAC"/>
              <w:rPr>
                <w:lang w:bidi="ar-IQ"/>
              </w:rPr>
            </w:pPr>
            <w:del w:id="4" w:author="Huawei" w:date="2023-09-27T19:31:00Z">
              <w:r w:rsidRPr="0081445A" w:rsidDel="00C259D6">
                <w:rPr>
                  <w:lang w:eastAsia="zh-CN"/>
                </w:rPr>
                <w:delText>O</w:delText>
              </w:r>
              <w:r w:rsidRPr="0081445A" w:rsidDel="00C259D6">
                <w:rPr>
                  <w:vertAlign w:val="subscript"/>
                  <w:lang w:eastAsia="zh-CN"/>
                </w:rPr>
                <w:delText>C</w:delText>
              </w:r>
            </w:del>
            <w:ins w:id="5" w:author="Huawei" w:date="2023-09-27T19:31:00Z">
              <w:r w:rsidR="00C259D6">
                <w:rPr>
                  <w:lang w:eastAsia="zh-CN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80479" w14:textId="496E36B7" w:rsidR="00F13890" w:rsidRPr="000C14A6" w:rsidRDefault="00C259D6" w:rsidP="00847CA5">
            <w:pPr>
              <w:pStyle w:val="TAL"/>
              <w:rPr>
                <w:lang w:eastAsia="zh-CN" w:bidi="ar-IQ"/>
              </w:rPr>
            </w:pPr>
            <w:ins w:id="6" w:author="Huawei" w:date="2023-09-27T19:31:00Z">
              <w:r>
                <w:rPr>
                  <w:lang w:bidi="ar-IQ"/>
                </w:rPr>
                <w:t>This field is not applicable.</w:t>
              </w:r>
            </w:ins>
            <w:del w:id="7" w:author="Huawei" w:date="2023-09-27T19:31:00Z">
              <w:r w:rsidR="00F13890" w:rsidRPr="0081445A" w:rsidDel="00C259D6">
                <w:rPr>
                  <w:lang w:bidi="ar-IQ"/>
                </w:rPr>
                <w:delText xml:space="preserve">This field </w:delText>
              </w:r>
              <w:r w:rsidR="00F13890" w:rsidDel="00C259D6">
                <w:rPr>
                  <w:lang w:bidi="ar-IQ"/>
                </w:rPr>
                <w:delText>is d</w:delText>
              </w:r>
              <w:r w:rsidR="00F13890" w:rsidRPr="002F3ED2" w:rsidDel="00C259D6">
                <w:rPr>
                  <w:lang w:bidi="ar-IQ"/>
                </w:rPr>
                <w:delText>escribed in TS 32.290 [57]</w:delText>
              </w:r>
              <w:r w:rsidR="00F13890" w:rsidDel="00C259D6">
                <w:rPr>
                  <w:lang w:bidi="ar-IQ"/>
                </w:rPr>
                <w:delText xml:space="preserve"> and </w:delText>
              </w:r>
              <w:r w:rsidR="00F13890" w:rsidRPr="0081445A" w:rsidDel="00C259D6">
                <w:rPr>
                  <w:lang w:bidi="ar-IQ"/>
                </w:rPr>
                <w:delText xml:space="preserve">holds the 5G </w:delText>
              </w:r>
              <w:r w:rsidR="00F13890" w:rsidDel="00C259D6">
                <w:rPr>
                  <w:lang w:bidi="ar-IQ"/>
                </w:rPr>
                <w:delText>connection and mobility</w:delText>
              </w:r>
              <w:r w:rsidR="00F13890" w:rsidRPr="0081445A" w:rsidDel="00C259D6">
                <w:rPr>
                  <w:lang w:bidi="ar-IQ"/>
                </w:rPr>
                <w:delText xml:space="preserve"> specific </w:delText>
              </w:r>
              <w:r w:rsidR="00F13890" w:rsidDel="00C259D6">
                <w:rPr>
                  <w:lang w:bidi="ar-IQ"/>
                </w:rPr>
                <w:delText>triggers</w:delText>
              </w:r>
              <w:r w:rsidR="00F13890" w:rsidRPr="0081445A" w:rsidDel="00C259D6">
                <w:rPr>
                  <w:lang w:bidi="ar-IQ"/>
                </w:rPr>
                <w:delText xml:space="preserve"> described in clause</w:delText>
              </w:r>
              <w:r w:rsidR="00F13890" w:rsidDel="00C259D6">
                <w:rPr>
                  <w:lang w:bidi="ar-IQ"/>
                </w:rPr>
                <w:delText xml:space="preserve"> 5.2.1</w:delText>
              </w:r>
            </w:del>
            <w:r w:rsidR="00F13890">
              <w:rPr>
                <w:lang w:bidi="ar-IQ"/>
              </w:rPr>
              <w:t>.</w:t>
            </w:r>
          </w:p>
        </w:tc>
      </w:tr>
      <w:tr w:rsidR="00F13890" w:rsidRPr="00424394" w14:paraId="25E8D19E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A1E77" w14:textId="77777777" w:rsidR="00F13890" w:rsidRPr="002F3ED2" w:rsidRDefault="00F13890" w:rsidP="00847CA5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FB37D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D5B0B4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F13890" w:rsidRPr="00424394" w14:paraId="3F6CD5A9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E6746" w14:textId="77777777" w:rsidR="00F13890" w:rsidRPr="002F3ED2" w:rsidRDefault="00F13890" w:rsidP="00847CA5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CD034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C4AC3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424394" w14:paraId="435DC7FD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7E6C" w14:textId="77777777" w:rsidR="00F13890" w:rsidRPr="002F3ED2" w:rsidRDefault="00F13890" w:rsidP="00847CA5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7E0C2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3F0E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424394" w14:paraId="7C48B56C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E0ED2" w14:textId="77777777" w:rsidR="00F13890" w:rsidRPr="00F26B94" w:rsidRDefault="00F13890" w:rsidP="00847CA5">
            <w:pPr>
              <w:pStyle w:val="TAL"/>
            </w:pPr>
            <w:r w:rsidRPr="007069F1"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B8D4B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4B96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7069F1">
              <w:t>This field holds the AMF identifier.</w:t>
            </w:r>
          </w:p>
        </w:tc>
      </w:tr>
      <w:tr w:rsidR="00F13890" w:rsidRPr="00424394" w14:paraId="14B99D49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4DADC" w14:textId="77777777" w:rsidR="00F13890" w:rsidRPr="007069F1" w:rsidRDefault="00F13890" w:rsidP="00847CA5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CEFAF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3C42C" w14:textId="77777777" w:rsidR="00F13890" w:rsidRPr="007069F1" w:rsidRDefault="00F13890" w:rsidP="00847CA5">
            <w:pPr>
              <w:pStyle w:val="TAL"/>
            </w:pPr>
            <w:r>
              <w:t>This field holds the applicable AMF Charging Profile</w:t>
            </w:r>
          </w:p>
        </w:tc>
      </w:tr>
      <w:tr w:rsidR="00F13890" w:rsidRPr="00424394" w14:paraId="35DCACE5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3B012" w14:textId="77777777" w:rsidR="00F13890" w:rsidDel="000F7D9B" w:rsidRDefault="00F13890" w:rsidP="00847CA5">
            <w:pPr>
              <w:pStyle w:val="TAL"/>
            </w:pPr>
            <w:r>
              <w:t xml:space="preserve">Registration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65F01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7999B" w14:textId="77777777" w:rsidR="00F13890" w:rsidRPr="002F3ED2" w:rsidRDefault="00F13890" w:rsidP="00847CA5">
            <w:pPr>
              <w:pStyle w:val="TAL"/>
            </w:pPr>
            <w:r w:rsidRPr="002F3ED2">
              <w:t xml:space="preserve">This field holds the </w:t>
            </w:r>
            <w:r>
              <w:t xml:space="preserve">registration </w:t>
            </w:r>
            <w:r w:rsidRPr="002F3ED2">
              <w:t>specific information described in clause 6.2.</w:t>
            </w:r>
            <w:r>
              <w:t>1.2</w:t>
            </w:r>
          </w:p>
        </w:tc>
      </w:tr>
      <w:tr w:rsidR="00F13890" w:rsidRPr="00424394" w14:paraId="74B5A10A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1A202" w14:textId="77777777" w:rsidR="00F13890" w:rsidRDefault="00F13890" w:rsidP="00847CA5">
            <w:pPr>
              <w:pStyle w:val="TAL"/>
            </w:pPr>
            <w:r>
              <w:t xml:space="preserve">N2 connection </w:t>
            </w:r>
            <w:r w:rsidRPr="002F3ED2">
              <w:t>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11183F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85614A"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DBE38F" w14:textId="77777777" w:rsidR="00F13890" w:rsidRPr="002F3ED2" w:rsidRDefault="00F13890" w:rsidP="00847CA5">
            <w:pPr>
              <w:pStyle w:val="TAL"/>
            </w:pPr>
            <w:r w:rsidRPr="002F3ED2">
              <w:t xml:space="preserve">This field holds the </w:t>
            </w:r>
            <w:r>
              <w:t xml:space="preserve">N2 connection </w:t>
            </w:r>
            <w:r w:rsidRPr="002F3ED2">
              <w:t>specific information described in clause 6.2.</w:t>
            </w:r>
            <w:r>
              <w:t>1.3</w:t>
            </w:r>
          </w:p>
        </w:tc>
      </w:tr>
      <w:tr w:rsidR="00F13890" w:rsidRPr="00424394" w14:paraId="5D93A3F5" w14:textId="77777777" w:rsidTr="00847CA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F065" w14:textId="77777777" w:rsidR="00F13890" w:rsidRDefault="00F13890" w:rsidP="00847CA5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644F4" w14:textId="77777777" w:rsidR="00F13890" w:rsidRDefault="00F13890" w:rsidP="00847CA5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044FE" w14:textId="77777777" w:rsidR="00F13890" w:rsidRPr="002F3ED2" w:rsidRDefault="00F13890" w:rsidP="00847CA5">
            <w:pPr>
              <w:pStyle w:val="TAL"/>
            </w:pPr>
            <w:r w:rsidRPr="002F3ED2">
              <w:t xml:space="preserve">This field holds the </w:t>
            </w:r>
            <w:r>
              <w:t xml:space="preserve">Location Reporting </w:t>
            </w:r>
            <w:r w:rsidRPr="002F3ED2">
              <w:t>specific information described in clause 6.2.</w:t>
            </w:r>
            <w:r>
              <w:t>1.4</w:t>
            </w:r>
          </w:p>
        </w:tc>
      </w:tr>
    </w:tbl>
    <w:p w14:paraId="0405C620" w14:textId="77777777" w:rsidR="00F13890" w:rsidRDefault="00F13890" w:rsidP="00F1389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507C" w:rsidRPr="006958F1" w14:paraId="13B50185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439B98" w14:textId="5A6E1C17" w:rsidR="0052507C" w:rsidRPr="006958F1" w:rsidRDefault="0052507C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8E5E1D" w14:textId="77777777" w:rsidR="00F13890" w:rsidRPr="00424394" w:rsidRDefault="00F13890" w:rsidP="00F13890">
      <w:pPr>
        <w:pStyle w:val="40"/>
        <w:rPr>
          <w:lang w:bidi="ar-IQ"/>
        </w:rPr>
      </w:pPr>
      <w:r w:rsidRPr="00424394">
        <w:rPr>
          <w:lang w:bidi="ar-IQ"/>
        </w:rPr>
        <w:lastRenderedPageBreak/>
        <w:t>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bidi="ar-IQ"/>
        </w:rPr>
        <w:tab/>
      </w:r>
      <w:r w:rsidRPr="00424394">
        <w:t>Charging data response</w:t>
      </w:r>
      <w:r w:rsidRPr="00424394">
        <w:rPr>
          <w:lang w:bidi="ar-IQ"/>
        </w:rPr>
        <w:t xml:space="preserve"> message</w:t>
      </w:r>
    </w:p>
    <w:p w14:paraId="2CBD69FC" w14:textId="77777777" w:rsidR="00F13890" w:rsidRPr="00424394" w:rsidRDefault="00F13890" w:rsidP="00F13890">
      <w:pPr>
        <w:keepNext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</w:t>
      </w:r>
      <w:r>
        <w:rPr>
          <w:lang w:bidi="ar-IQ"/>
        </w:rPr>
        <w:t>connection and mobility</w:t>
      </w:r>
      <w:r w:rsidRPr="00424394">
        <w:rPr>
          <w:lang w:bidi="ar-IQ"/>
        </w:rPr>
        <w:t xml:space="preserve">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14:paraId="7997AE4D" w14:textId="77777777" w:rsidR="00F13890" w:rsidRPr="00424394" w:rsidRDefault="00F13890" w:rsidP="00F13890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F13890" w:rsidRPr="00424394" w14:paraId="267B336A" w14:textId="77777777" w:rsidTr="00847CA5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B06C44C" w14:textId="77777777" w:rsidR="00F13890" w:rsidRPr="00424394" w:rsidRDefault="00F13890" w:rsidP="00847CA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DA5690E" w14:textId="77777777" w:rsidR="00F13890" w:rsidRPr="00424394" w:rsidRDefault="00F13890" w:rsidP="00847CA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  <w:r>
              <w:rPr>
                <w:rFonts w:ascii="Arial" w:hAnsi="Arial"/>
                <w:b/>
                <w:sz w:val="18"/>
                <w:lang w:eastAsia="x-none" w:bidi="ar-IQ"/>
              </w:rPr>
              <w:t xml:space="preserve">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BC28EF" w14:textId="77777777" w:rsidR="00F13890" w:rsidRPr="00424394" w:rsidRDefault="00F13890" w:rsidP="00847CA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F13890" w:rsidRPr="00424394" w14:paraId="78D37B53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03423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8CF941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590DC3">
              <w:rPr>
                <w:lang w:bidi="ar-IQ"/>
              </w:rPr>
              <w:t>O</w:t>
            </w:r>
            <w:r w:rsidRPr="00590DC3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32AF3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24CE8DFD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F1131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37052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8ECBC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75D35973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9E466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BED75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15129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630774ED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7C86" w14:textId="77777777" w:rsidR="00F13890" w:rsidRPr="002F3ED2" w:rsidRDefault="00F13890" w:rsidP="00847CA5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5024F" w14:textId="77777777" w:rsidR="00F13890" w:rsidRPr="002F3ED2" w:rsidRDefault="00F13890" w:rsidP="00847CA5">
            <w:pPr>
              <w:pStyle w:val="TAC"/>
              <w:rPr>
                <w:rFonts w:cs="Arial"/>
                <w:lang w:bidi="ar-IQ"/>
              </w:rPr>
            </w:pPr>
            <w:r w:rsidRPr="002F3ED2"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6848A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F13890" w:rsidRPr="00424394" w14:paraId="60E29F72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D9D49" w14:textId="77777777" w:rsidR="00F13890" w:rsidRPr="002F3ED2" w:rsidRDefault="00F13890" w:rsidP="00847CA5">
            <w:pPr>
              <w:pStyle w:val="TAL"/>
            </w:pPr>
            <w:r w:rsidRPr="002F3ED2"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27D6A7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2BC67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</w:t>
            </w:r>
            <w:r>
              <w:rPr>
                <w:lang w:bidi="ar-IQ"/>
              </w:rPr>
              <w:t>.</w:t>
            </w:r>
          </w:p>
        </w:tc>
      </w:tr>
      <w:tr w:rsidR="00F13890" w:rsidRPr="00424394" w14:paraId="621301B5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BC50F" w14:textId="77777777" w:rsidR="00F13890" w:rsidRPr="001F0F5C" w:rsidRDefault="00F13890" w:rsidP="00847CA5">
            <w:pPr>
              <w:pStyle w:val="TAL"/>
            </w:pPr>
            <w:r w:rsidRPr="001F0F5C"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3B8D2" w14:textId="323BB21F" w:rsidR="00F13890" w:rsidRPr="001F0F5C" w:rsidRDefault="00F13890" w:rsidP="00847CA5">
            <w:pPr>
              <w:pStyle w:val="TAC"/>
              <w:rPr>
                <w:lang w:bidi="ar-IQ"/>
              </w:rPr>
            </w:pPr>
            <w:del w:id="8" w:author="Huawei" w:date="2023-09-27T19:31:00Z">
              <w:r w:rsidRPr="001F0F5C" w:rsidDel="00F518E0">
                <w:rPr>
                  <w:lang w:eastAsia="zh-CN"/>
                </w:rPr>
                <w:delText>O</w:delText>
              </w:r>
              <w:r w:rsidRPr="001F0F5C" w:rsidDel="00F518E0">
                <w:rPr>
                  <w:vertAlign w:val="subscript"/>
                  <w:lang w:eastAsia="zh-CN"/>
                </w:rPr>
                <w:delText>C</w:delText>
              </w:r>
            </w:del>
            <w:ins w:id="9" w:author="Huawei" w:date="2023-09-27T19:31:00Z">
              <w:r w:rsidR="00F518E0"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6518B" w14:textId="06CD8511" w:rsidR="00F13890" w:rsidRPr="001F0F5C" w:rsidRDefault="00F518E0" w:rsidP="00847CA5">
            <w:pPr>
              <w:pStyle w:val="TAL"/>
              <w:rPr>
                <w:lang w:bidi="ar-IQ"/>
              </w:rPr>
            </w:pPr>
            <w:ins w:id="10" w:author="Huawei" w:date="2023-09-27T19:31:00Z">
              <w:r>
                <w:rPr>
                  <w:lang w:bidi="ar-IQ"/>
                </w:rPr>
                <w:t>This field is not applicable.</w:t>
              </w:r>
            </w:ins>
            <w:del w:id="11" w:author="Huawei" w:date="2023-09-27T19:31:00Z">
              <w:r w:rsidR="00F13890" w:rsidRPr="0081445A" w:rsidDel="00F518E0">
                <w:rPr>
                  <w:lang w:bidi="ar-IQ"/>
                </w:rPr>
                <w:delText xml:space="preserve">This field </w:delText>
              </w:r>
              <w:r w:rsidR="00F13890" w:rsidDel="00F518E0">
                <w:rPr>
                  <w:lang w:bidi="ar-IQ"/>
                </w:rPr>
                <w:delText>is d</w:delText>
              </w:r>
              <w:r w:rsidR="00F13890" w:rsidRPr="002F3ED2" w:rsidDel="00F518E0">
                <w:rPr>
                  <w:lang w:bidi="ar-IQ"/>
                </w:rPr>
                <w:delText>escribed in TS 32.290 [57]</w:delText>
              </w:r>
              <w:r w:rsidR="00F13890" w:rsidDel="00F518E0">
                <w:rPr>
                  <w:lang w:bidi="ar-IQ"/>
                </w:rPr>
                <w:delText xml:space="preserve"> and </w:delText>
              </w:r>
              <w:r w:rsidR="00F13890" w:rsidRPr="0081445A" w:rsidDel="00F518E0">
                <w:rPr>
                  <w:lang w:bidi="ar-IQ"/>
                </w:rPr>
                <w:delText xml:space="preserve">holds the 5G </w:delText>
              </w:r>
              <w:r w:rsidR="00F13890" w:rsidDel="00F518E0">
                <w:rPr>
                  <w:lang w:bidi="ar-IQ"/>
                </w:rPr>
                <w:delText>connection and mobility</w:delText>
              </w:r>
              <w:r w:rsidR="00F13890" w:rsidRPr="0081445A" w:rsidDel="00F518E0">
                <w:rPr>
                  <w:lang w:bidi="ar-IQ"/>
                </w:rPr>
                <w:delText xml:space="preserve"> specific </w:delText>
              </w:r>
              <w:r w:rsidR="00F13890" w:rsidDel="00F518E0">
                <w:rPr>
                  <w:lang w:bidi="ar-IQ"/>
                </w:rPr>
                <w:delText>triggers</w:delText>
              </w:r>
              <w:r w:rsidR="00F13890" w:rsidRPr="0081445A" w:rsidDel="00F518E0">
                <w:rPr>
                  <w:lang w:bidi="ar-IQ"/>
                </w:rPr>
                <w:delText xml:space="preserve"> described in clause</w:delText>
              </w:r>
              <w:r w:rsidR="00F13890" w:rsidDel="00F518E0">
                <w:rPr>
                  <w:lang w:bidi="ar-IQ"/>
                </w:rPr>
                <w:delText xml:space="preserve"> 5.2.1</w:delText>
              </w:r>
            </w:del>
            <w:r w:rsidR="00F13890">
              <w:rPr>
                <w:lang w:bidi="ar-IQ"/>
              </w:rPr>
              <w:t>.</w:t>
            </w:r>
          </w:p>
        </w:tc>
      </w:tr>
      <w:tr w:rsidR="00F13890" w:rsidRPr="00424394" w14:paraId="2CCD81B7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57026" w14:textId="77777777" w:rsidR="00F13890" w:rsidRPr="002F3ED2" w:rsidRDefault="00F13890" w:rsidP="00847CA5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</w:t>
            </w:r>
            <w:r>
              <w:t>I</w:t>
            </w:r>
            <w:r w:rsidRPr="002F3ED2">
              <w:t>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C0ACB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2F3ED2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6CEEF" w14:textId="77777777" w:rsidR="00F13890" w:rsidRPr="002F3ED2" w:rsidRDefault="00F13890" w:rsidP="00847CA5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applicable</w:t>
            </w:r>
            <w:r>
              <w:rPr>
                <w:lang w:bidi="ar-IQ"/>
              </w:rPr>
              <w:t xml:space="preserve"> for ECUR.</w:t>
            </w:r>
          </w:p>
        </w:tc>
      </w:tr>
      <w:tr w:rsidR="00F13890" w:rsidRPr="00424394" w14:paraId="19EA86A8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099E" w14:textId="77777777" w:rsidR="00F13890" w:rsidRPr="002F3ED2" w:rsidRDefault="00F13890" w:rsidP="00847CA5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DED3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FF1C2" w14:textId="77777777" w:rsidR="00F13890" w:rsidRPr="00187C79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424394" w14:paraId="295300B6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9327" w14:textId="77777777" w:rsidR="00F13890" w:rsidRPr="002F3ED2" w:rsidRDefault="00F13890" w:rsidP="00847CA5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61AE2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2102B" w14:textId="77777777" w:rsidR="00F13890" w:rsidRPr="00187C79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424394" w14:paraId="48ADDD4D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F1DB5" w14:textId="77777777" w:rsidR="00F13890" w:rsidRPr="002F3ED2" w:rsidRDefault="00F13890" w:rsidP="00847CA5">
            <w:pPr>
              <w:pStyle w:val="TAL"/>
              <w:ind w:left="284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38F8F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1C85" w14:textId="77777777" w:rsidR="00F13890" w:rsidRPr="00187C79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424394" w14:paraId="66F423CF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FBBA6" w14:textId="77777777" w:rsidR="00F13890" w:rsidRPr="002F3ED2" w:rsidRDefault="00F13890" w:rsidP="00847CA5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9FA0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EB289" w14:textId="77777777" w:rsidR="00F13890" w:rsidRPr="00187C79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F13890" w:rsidRPr="00187C79" w14:paraId="1CAD493F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EA792" w14:textId="77777777" w:rsidR="00F13890" w:rsidRPr="002F3ED2" w:rsidRDefault="00F13890" w:rsidP="00847CA5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F710B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 w:rsidRPr="002F3ED2">
              <w:rPr>
                <w:lang w:bidi="ar-IQ"/>
              </w:rPr>
              <w:t>O</w:t>
            </w:r>
            <w:r w:rsidRPr="0017678E"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E08725" w14:textId="77777777" w:rsidR="00F13890" w:rsidRPr="00187C79" w:rsidRDefault="00F13890" w:rsidP="00847CA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F13890" w:rsidRPr="00187C79" w14:paraId="41C3A23C" w14:textId="77777777" w:rsidTr="00847CA5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AF35" w14:textId="77777777" w:rsidR="00F13890" w:rsidRDefault="00F13890" w:rsidP="00847CA5">
            <w:pPr>
              <w:pStyle w:val="TAL"/>
            </w:pPr>
            <w:r>
              <w:rPr>
                <w:lang w:val="fr-FR"/>
              </w:rPr>
              <w:t>Location Reporting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15C5F" w14:textId="77777777" w:rsidR="00F13890" w:rsidRPr="002F3ED2" w:rsidRDefault="00F13890" w:rsidP="00847CA5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1735E" w14:textId="77777777" w:rsidR="00F13890" w:rsidRDefault="00F13890" w:rsidP="00847CA5">
            <w:pPr>
              <w:pStyle w:val="TAL"/>
              <w:rPr>
                <w:lang w:bidi="ar-IQ"/>
              </w:rPr>
            </w:pPr>
            <w:r w:rsidRPr="009F01FF">
              <w:t>This field holds the Location Reporting specific information described in clause 6.2.1.4</w:t>
            </w:r>
          </w:p>
        </w:tc>
      </w:tr>
    </w:tbl>
    <w:p w14:paraId="436B528E" w14:textId="41F48710" w:rsidR="00F13890" w:rsidRPr="0039476C" w:rsidRDefault="004146D8" w:rsidP="0039476C">
      <w:r w:rsidRPr="00FB4B37">
        <w:rPr>
          <w:lang w:bidi="ar-IQ"/>
        </w:rPr>
        <w:t xml:space="preserve"> </w:t>
      </w:r>
      <w:bookmarkStart w:id="12" w:name="_Toc138245752"/>
      <w:bookmarkStart w:id="13" w:name="_Toc450667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E3B" w:rsidRPr="006958F1" w14:paraId="4AFB8144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59D2D" w14:textId="5724184C" w:rsidR="005C0E3B" w:rsidRPr="006958F1" w:rsidRDefault="005C0E3B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280402" w14:textId="77777777" w:rsidR="00E32068" w:rsidRDefault="00E32068" w:rsidP="00E32068">
      <w:pPr>
        <w:pStyle w:val="30"/>
      </w:pPr>
      <w:bookmarkStart w:id="14" w:name="_Toc138245769"/>
      <w:bookmarkStart w:id="15" w:name="_Toc4680169"/>
      <w:bookmarkStart w:id="16" w:name="_Toc12891292"/>
      <w:bookmarkStart w:id="17" w:name="_Toc12891293"/>
      <w:bookmarkEnd w:id="12"/>
      <w:bookmarkEnd w:id="13"/>
      <w:r>
        <w:t>6.2.3</w:t>
      </w:r>
      <w:r w:rsidRPr="00C31421">
        <w:tab/>
      </w:r>
      <w:r>
        <w:t>Detailed message format for converged charging</w:t>
      </w:r>
    </w:p>
    <w:p w14:paraId="7E2E7D44" w14:textId="77777777" w:rsidR="00E32068" w:rsidRDefault="00E32068" w:rsidP="00E32068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 w:rsidRPr="00B31B26">
        <w:t xml:space="preserve">connection and mobility </w:t>
      </w:r>
      <w:r>
        <w:rPr>
          <w:lang w:bidi="ar-IQ"/>
        </w:rPr>
        <w:t>c</w:t>
      </w:r>
      <w:r w:rsidRPr="00424394">
        <w:rPr>
          <w:lang w:bidi="ar-IQ"/>
        </w:rPr>
        <w:t xml:space="preserve">onverged </w:t>
      </w:r>
      <w:r>
        <w:rPr>
          <w:lang w:bidi="ar-IQ"/>
        </w:rPr>
        <w:t>charging</w:t>
      </w:r>
      <w:r>
        <w:t xml:space="preserve">. </w:t>
      </w:r>
    </w:p>
    <w:p w14:paraId="588890EA" w14:textId="77777777" w:rsidR="00E32068" w:rsidRDefault="00E32068" w:rsidP="00E32068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A2C3A8D" w14:textId="77777777" w:rsidR="00E32068" w:rsidRDefault="00E32068" w:rsidP="00E32068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DCEE905" w14:textId="77777777" w:rsidR="00E32068" w:rsidRPr="0017678E" w:rsidRDefault="00E32068" w:rsidP="00E32068">
      <w:pPr>
        <w:pStyle w:val="TH"/>
      </w:pPr>
      <w:r w:rsidRPr="0017678E">
        <w:t xml:space="preserve">Table 6.2.3.1: </w:t>
      </w:r>
      <w:r w:rsidRPr="0017678E"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E32068" w14:paraId="56FB4483" w14:textId="77777777" w:rsidTr="00847CA5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65CE4EB0" w14:textId="77777777" w:rsidR="00E32068" w:rsidRDefault="00E32068" w:rsidP="00847CA5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36ADA907" w14:textId="77777777" w:rsidR="00E32068" w:rsidRDefault="00E32068" w:rsidP="00847CA5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F3A4B62" w14:textId="77777777" w:rsidR="00E32068" w:rsidRPr="00E521C2" w:rsidRDefault="00E32068" w:rsidP="00847CA5">
            <w:pPr>
              <w:pStyle w:val="TAH"/>
            </w:pPr>
            <w:r w:rsidRPr="00E521C2">
              <w:t>Reg.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3A6AC046" w14:textId="77777777" w:rsidR="00E32068" w:rsidRPr="00E521C2" w:rsidRDefault="00E32068" w:rsidP="00847CA5">
            <w:pPr>
              <w:pStyle w:val="TAH"/>
            </w:pPr>
            <w:r w:rsidRPr="00E521C2">
              <w:t xml:space="preserve">N2 </w:t>
            </w:r>
            <w:proofErr w:type="spellStart"/>
            <w:r w:rsidRPr="00E521C2">
              <w:t>cnt</w:t>
            </w:r>
            <w:proofErr w:type="spellEnd"/>
            <w:r w:rsidRPr="00E521C2">
              <w:t xml:space="preserve"> </w:t>
            </w:r>
          </w:p>
        </w:tc>
        <w:tc>
          <w:tcPr>
            <w:tcW w:w="749" w:type="dxa"/>
            <w:gridSpan w:val="2"/>
            <w:shd w:val="clear" w:color="auto" w:fill="D9D9D9"/>
          </w:tcPr>
          <w:p w14:paraId="2C5F16D2" w14:textId="77777777" w:rsidR="00E32068" w:rsidRPr="00E521C2" w:rsidRDefault="00E32068" w:rsidP="00847CA5">
            <w:pPr>
              <w:pStyle w:val="TAH"/>
            </w:pPr>
            <w:r w:rsidRPr="00E521C2">
              <w:t>Loc. Report.</w:t>
            </w:r>
          </w:p>
        </w:tc>
      </w:tr>
      <w:tr w:rsidR="00E32068" w14:paraId="2B257CAC" w14:textId="77777777" w:rsidTr="00847CA5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008047B6" w14:textId="77777777" w:rsidR="00E32068" w:rsidRDefault="00E32068" w:rsidP="00847CA5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544BB6BB" w14:textId="77777777" w:rsidR="00E32068" w:rsidRPr="003C38B4" w:rsidRDefault="00E32068" w:rsidP="00847CA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7AE04D0" w14:textId="77777777" w:rsidR="00E32068" w:rsidRPr="00E521C2" w:rsidRDefault="00E32068" w:rsidP="00847CA5">
            <w:pPr>
              <w:pStyle w:val="TAH"/>
            </w:pPr>
            <w:r w:rsidRPr="00E521C2">
              <w:t>I/T/E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69FBA5E8" w14:textId="77777777" w:rsidR="00E32068" w:rsidRPr="00E521C2" w:rsidRDefault="00E32068" w:rsidP="00847CA5">
            <w:pPr>
              <w:pStyle w:val="TAH"/>
            </w:pPr>
            <w:r w:rsidRPr="00E521C2">
              <w:t>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618A958" w14:textId="77777777" w:rsidR="00E32068" w:rsidRPr="00E521C2" w:rsidRDefault="00E32068" w:rsidP="00847CA5">
            <w:pPr>
              <w:pStyle w:val="TAH"/>
            </w:pPr>
            <w:r w:rsidRPr="00E521C2">
              <w:t>E</w:t>
            </w:r>
          </w:p>
        </w:tc>
      </w:tr>
      <w:tr w:rsidR="00E32068" w14:paraId="7DFBE854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582C94F2" w14:textId="77777777" w:rsidR="00E32068" w:rsidRDefault="00E32068" w:rsidP="00847CA5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415AE62D" w14:textId="77777777" w:rsidR="00E32068" w:rsidRDefault="00E32068" w:rsidP="00847CA5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573D1327" w14:textId="77777777" w:rsidR="00E32068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5D14B1F5" w14:textId="77777777" w:rsidR="00E32068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35C82D48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hideMark/>
          </w:tcPr>
          <w:p w14:paraId="440CE709" w14:textId="77777777" w:rsidR="00E32068" w:rsidRDefault="00E32068" w:rsidP="00847CA5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3E081C50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5832ECF2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4B8EF7C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5D93C8E2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B7DF6B3" w14:textId="77777777" w:rsidR="00E32068" w:rsidRDefault="00E32068" w:rsidP="00847CA5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0A6E1F2D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3DAEB546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26D138C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5091049F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98E7D04" w14:textId="77777777" w:rsidR="00E32068" w:rsidRDefault="00E32068" w:rsidP="00847CA5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vAlign w:val="center"/>
          </w:tcPr>
          <w:p w14:paraId="3A5EC00B" w14:textId="77777777" w:rsidR="00E32068" w:rsidRPr="00062422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5FFA4BAC" w14:textId="77777777" w:rsidR="00E32068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2035F1FC" w14:textId="77777777" w:rsidR="00E32068" w:rsidRDefault="00E32068" w:rsidP="00847CA5">
            <w:pPr>
              <w:pStyle w:val="TAC"/>
            </w:pPr>
            <w:r>
              <w:t>-</w:t>
            </w:r>
          </w:p>
        </w:tc>
      </w:tr>
      <w:tr w:rsidR="00E32068" w14:paraId="77D72DCF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66B2AD1" w14:textId="77777777" w:rsidR="00E32068" w:rsidRDefault="00E32068" w:rsidP="00847CA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385672B6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677B8156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081DBC8D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7966BB8C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5054E12" w14:textId="77777777" w:rsidR="00E32068" w:rsidRDefault="00E32068" w:rsidP="00847CA5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0790C35D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57A36A73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3337A94D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6D3B1538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535DC1F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2E4A919E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</w:tcPr>
          <w:p w14:paraId="7DC113B7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</w:tcPr>
          <w:p w14:paraId="731E51F5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E32068" w14:paraId="76C2485A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EA9F0DF" w14:textId="77777777" w:rsidR="00E32068" w:rsidRDefault="00E32068" w:rsidP="00847CA5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288A414D" w14:textId="77777777" w:rsidR="00E32068" w:rsidRPr="00062422" w:rsidRDefault="00E32068" w:rsidP="00847CA5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5AF7F9D8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638A942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4F22ECD2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65E9CCF" w14:textId="77777777" w:rsidR="00E32068" w:rsidRDefault="00E32068" w:rsidP="00847CA5">
            <w:pPr>
              <w:pStyle w:val="TAL"/>
              <w:rPr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749" w:type="dxa"/>
            <w:gridSpan w:val="2"/>
          </w:tcPr>
          <w:p w14:paraId="46B26B45" w14:textId="77777777" w:rsidR="00E32068" w:rsidRPr="00062422" w:rsidRDefault="00E32068" w:rsidP="00847CA5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</w:tcPr>
          <w:p w14:paraId="45CA0724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</w:tcPr>
          <w:p w14:paraId="7280B815" w14:textId="77777777" w:rsidR="00E32068" w:rsidRPr="00062422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3C420B6F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9E42369" w14:textId="77777777" w:rsidR="00E32068" w:rsidRDefault="00E32068" w:rsidP="00847CA5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102F34EF" w14:textId="77777777" w:rsidR="00E32068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E0E7ABB" w14:textId="77777777" w:rsidR="00E32068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C8743D5" w14:textId="77777777" w:rsidR="00E32068" w:rsidRDefault="00E32068" w:rsidP="00847CA5">
            <w:pPr>
              <w:pStyle w:val="TAC"/>
            </w:pPr>
            <w:r>
              <w:t>-</w:t>
            </w:r>
          </w:p>
        </w:tc>
      </w:tr>
      <w:tr w:rsidR="00E32068" w14:paraId="3FDEA9CE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CBD7EFC" w14:textId="77777777" w:rsidR="00E32068" w:rsidRDefault="00E32068" w:rsidP="00847CA5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</w:tcPr>
          <w:p w14:paraId="1CBD6556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</w:tcPr>
          <w:p w14:paraId="28E55B47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</w:tcPr>
          <w:p w14:paraId="01EB6DC4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E32068" w14:paraId="456052AE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C25271E" w14:textId="77777777" w:rsidR="00E32068" w:rsidRDefault="00E32068" w:rsidP="00847CA5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185A8E3B" w14:textId="6EF87336" w:rsidR="00E32068" w:rsidRDefault="00E32068" w:rsidP="00847CA5">
            <w:pPr>
              <w:pStyle w:val="TAC"/>
            </w:pPr>
            <w:del w:id="18" w:author="Huawei" w:date="2023-09-27T19:31:00Z">
              <w:r w:rsidRPr="00062422" w:rsidDel="0052507C">
                <w:delText>ITE</w:delText>
              </w:r>
            </w:del>
            <w:ins w:id="19" w:author="Huawei" w:date="2023-09-27T19:31:00Z">
              <w:r w:rsidR="0052507C">
                <w:t>-</w:t>
              </w:r>
            </w:ins>
          </w:p>
        </w:tc>
        <w:tc>
          <w:tcPr>
            <w:tcW w:w="749" w:type="dxa"/>
            <w:gridSpan w:val="2"/>
          </w:tcPr>
          <w:p w14:paraId="650F2939" w14:textId="77777777" w:rsidR="00E32068" w:rsidRPr="00062422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11AD6DF7" w14:textId="77777777" w:rsidR="00E32068" w:rsidRPr="00062422" w:rsidRDefault="00E32068" w:rsidP="00847CA5">
            <w:pPr>
              <w:pStyle w:val="TAC"/>
            </w:pPr>
            <w:r>
              <w:t>-</w:t>
            </w:r>
          </w:p>
        </w:tc>
      </w:tr>
      <w:tr w:rsidR="00E32068" w14:paraId="20A1CD86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B50AEA9" w14:textId="77777777" w:rsidR="00E32068" w:rsidRDefault="00E32068" w:rsidP="00847CA5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01494DE2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</w:tcPr>
          <w:p w14:paraId="743D8B53" w14:textId="77777777" w:rsidR="00E32068" w:rsidRPr="00062422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7816E024" w14:textId="77777777" w:rsidR="00E32068" w:rsidRPr="00062422" w:rsidRDefault="00E32068" w:rsidP="00847CA5">
            <w:pPr>
              <w:pStyle w:val="TAC"/>
            </w:pPr>
            <w:r>
              <w:t>-</w:t>
            </w:r>
          </w:p>
        </w:tc>
      </w:tr>
      <w:tr w:rsidR="00E32068" w14:paraId="61820FBD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7A565EAD" w14:textId="77777777" w:rsidR="00E32068" w:rsidRDefault="00E32068" w:rsidP="00847CA5">
            <w:pPr>
              <w:pStyle w:val="TAL"/>
            </w:pPr>
            <w:r w:rsidRPr="007069F1">
              <w:t>AMF Identifier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5E7AFA3F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2EDF3634" w14:textId="77777777" w:rsidR="00E32068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442F3145" w14:textId="77777777" w:rsidR="00E32068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63EC9885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shd w:val="clear" w:color="auto" w:fill="FFFFFF"/>
          </w:tcPr>
          <w:p w14:paraId="55A2A02C" w14:textId="77777777" w:rsidR="00E32068" w:rsidRPr="007069F1" w:rsidRDefault="00E32068" w:rsidP="00847CA5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shd w:val="clear" w:color="auto" w:fill="FFFFFF"/>
            <w:vAlign w:val="center"/>
          </w:tcPr>
          <w:p w14:paraId="5AE7A202" w14:textId="77777777" w:rsidR="00E32068" w:rsidRPr="00062422" w:rsidRDefault="00E32068" w:rsidP="00847CA5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033F0165" w14:textId="77777777" w:rsidR="00E32068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shd w:val="clear" w:color="auto" w:fill="FFFFFF"/>
          </w:tcPr>
          <w:p w14:paraId="23252AED" w14:textId="77777777" w:rsidR="00E32068" w:rsidRDefault="00E32068" w:rsidP="00847CA5">
            <w:pPr>
              <w:pStyle w:val="TAC"/>
            </w:pPr>
            <w:r>
              <w:t>E</w:t>
            </w:r>
          </w:p>
        </w:tc>
      </w:tr>
      <w:tr w:rsidR="00E32068" w:rsidRPr="00E521C2" w14:paraId="5EF9D56E" w14:textId="77777777" w:rsidTr="00847CA5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D9D9D9"/>
          </w:tcPr>
          <w:p w14:paraId="06A40FAB" w14:textId="77777777" w:rsidR="00E32068" w:rsidRPr="00E521C2" w:rsidRDefault="00E32068" w:rsidP="00847CA5">
            <w:pPr>
              <w:pStyle w:val="TAL"/>
              <w:rPr>
                <w:lang w:eastAsia="zh-CN" w:bidi="ar-IQ"/>
              </w:rPr>
            </w:pPr>
            <w:r w:rsidRPr="00E521C2">
              <w:t>Registration Charging Information</w:t>
            </w:r>
          </w:p>
        </w:tc>
      </w:tr>
      <w:tr w:rsidR="00E32068" w14:paraId="0C86EC21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17DD3A6" w14:textId="77777777" w:rsidR="00E32068" w:rsidRDefault="00E32068" w:rsidP="00847CA5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</w:tcPr>
          <w:p w14:paraId="432D565B" w14:textId="77777777" w:rsidR="00E32068" w:rsidRDefault="00E32068" w:rsidP="00847CA5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3D56ACBD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12D93AB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0427D1CF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F1D5BC5" w14:textId="77777777" w:rsidR="00E32068" w:rsidRDefault="00E32068" w:rsidP="00847CA5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14566DBC" w14:textId="77777777" w:rsidR="00E32068" w:rsidRDefault="00E32068" w:rsidP="00847CA5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52BC7E9E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4524B84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4471DFA6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6A8B749" w14:textId="77777777" w:rsidR="00E32068" w:rsidRDefault="00E32068" w:rsidP="00847CA5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</w:tcPr>
          <w:p w14:paraId="118C3122" w14:textId="77777777" w:rsidR="00E32068" w:rsidRDefault="00E32068" w:rsidP="00847CA5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4A458F03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698C3FA0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60C9A5DE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F9DCD2D" w14:textId="77777777" w:rsidR="00E32068" w:rsidRDefault="00E32068" w:rsidP="00847CA5">
            <w:pPr>
              <w:pStyle w:val="TAL"/>
            </w:pPr>
            <w:r w:rsidRPr="00441492">
              <w:rPr>
                <w:lang w:eastAsia="ko-KR"/>
              </w:rPr>
              <w:t xml:space="preserve">MICO Mode </w:t>
            </w:r>
            <w:r>
              <w:rPr>
                <w:lang w:eastAsia="ko-KR"/>
              </w:rPr>
              <w:t>Indication</w:t>
            </w:r>
          </w:p>
        </w:tc>
        <w:tc>
          <w:tcPr>
            <w:tcW w:w="749" w:type="dxa"/>
            <w:gridSpan w:val="2"/>
          </w:tcPr>
          <w:p w14:paraId="43D52A70" w14:textId="77777777" w:rsidR="00E32068" w:rsidRDefault="00E32068" w:rsidP="00847CA5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63C9E486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5350E0B7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3985957B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2ED2A3D" w14:textId="77777777" w:rsidR="00E32068" w:rsidRDefault="00E32068" w:rsidP="00847CA5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</w:tcPr>
          <w:p w14:paraId="4F7A31E9" w14:textId="77777777" w:rsidR="00E32068" w:rsidRDefault="00E32068" w:rsidP="00847CA5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1DD9A9FD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425B096E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6BB4426E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4C46553" w14:textId="77777777" w:rsidR="00E32068" w:rsidRDefault="00E32068" w:rsidP="00847CA5">
            <w:pPr>
              <w:pStyle w:val="TAL"/>
            </w:pPr>
            <w:r>
              <w:rPr>
                <w:lang w:bidi="ar-IQ"/>
              </w:rPr>
              <w:t>Access</w:t>
            </w:r>
            <w:r w:rsidRPr="002F3ED2">
              <w:rPr>
                <w:lang w:bidi="ar-IQ"/>
              </w:rPr>
              <w:t xml:space="preserve"> Type</w:t>
            </w:r>
          </w:p>
        </w:tc>
        <w:tc>
          <w:tcPr>
            <w:tcW w:w="749" w:type="dxa"/>
            <w:gridSpan w:val="2"/>
          </w:tcPr>
          <w:p w14:paraId="0D701299" w14:textId="77777777" w:rsidR="00E32068" w:rsidRDefault="00E32068" w:rsidP="00847CA5">
            <w:pPr>
              <w:pStyle w:val="TAC"/>
            </w:pPr>
            <w:r w:rsidRPr="00D34F3F">
              <w:t>ITE</w:t>
            </w:r>
          </w:p>
        </w:tc>
        <w:tc>
          <w:tcPr>
            <w:tcW w:w="749" w:type="dxa"/>
            <w:gridSpan w:val="2"/>
          </w:tcPr>
          <w:p w14:paraId="1F862B36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9346FDC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540E41F2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D656B5F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36D50DA1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678A58B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D7386FB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728A5CD0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204B702" w14:textId="77777777" w:rsidR="00E32068" w:rsidRDefault="00E32068" w:rsidP="00847CA5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</w:tcPr>
          <w:p w14:paraId="49ED9640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AA9FCE0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656FF3C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486D2D25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117845C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3E3D8D5F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A654815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A8B2DE9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2DCBF040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F69B4B1" w14:textId="77777777" w:rsidR="00E32068" w:rsidRDefault="00E32068" w:rsidP="00847CA5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3545B262" w14:textId="77777777" w:rsidR="00E32068" w:rsidRPr="004B4D47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DD92966" w14:textId="77777777" w:rsidR="00E32068" w:rsidRPr="00257A6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F16190E" w14:textId="77777777" w:rsidR="00E32068" w:rsidRPr="00257A6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4AECC0FB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3CC89A4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58C90981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37E8B28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8AD4996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0D2EA41B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7B42D94" w14:textId="77777777" w:rsidR="00E32068" w:rsidRDefault="00E32068" w:rsidP="00847CA5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56458325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43C5105C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A11852A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79FCF612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15A5F6C" w14:textId="77777777" w:rsidR="00E32068" w:rsidRDefault="00E32068" w:rsidP="00847CA5">
            <w:pPr>
              <w:pStyle w:val="TAL"/>
            </w:pPr>
            <w:r w:rsidRPr="00050CA8">
              <w:t>Requested NSSAI</w:t>
            </w:r>
          </w:p>
        </w:tc>
        <w:tc>
          <w:tcPr>
            <w:tcW w:w="749" w:type="dxa"/>
            <w:gridSpan w:val="2"/>
          </w:tcPr>
          <w:p w14:paraId="130B943E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E42D87A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577A4E0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73ED263A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879026D" w14:textId="77777777" w:rsidR="00E32068" w:rsidRDefault="00E32068" w:rsidP="00847CA5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555F1365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B77F703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044C0875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702ED975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BE061F9" w14:textId="77777777" w:rsidR="00E32068" w:rsidRDefault="00E32068" w:rsidP="00847CA5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</w:tcPr>
          <w:p w14:paraId="1A1B84AC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2CBD6DA9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7A24C88E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39179077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05950AB" w14:textId="77777777" w:rsidR="00E32068" w:rsidRDefault="00E32068" w:rsidP="00847CA5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0D789102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55FA7E1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1B85EBF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4DE37921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80DFF38" w14:textId="77777777" w:rsidR="00E32068" w:rsidRDefault="00E32068" w:rsidP="00847CA5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2C04E6F4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531CEFCA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827E75C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0969E929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AAAD67C" w14:textId="77777777" w:rsidR="00E32068" w:rsidRDefault="00E32068" w:rsidP="00847CA5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76F3114F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65EC01BA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2A0B2A7E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7363B1E4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F228503" w14:textId="77777777" w:rsidR="00E32068" w:rsidRDefault="00E32068" w:rsidP="00847CA5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2A55A9FE" w14:textId="77777777" w:rsidR="00E32068" w:rsidRPr="00D34F3F" w:rsidRDefault="00E32068" w:rsidP="00847CA5">
            <w:pPr>
              <w:pStyle w:val="TAC"/>
            </w:pPr>
            <w:r w:rsidRPr="004B4D47">
              <w:t>ITE</w:t>
            </w:r>
          </w:p>
        </w:tc>
        <w:tc>
          <w:tcPr>
            <w:tcW w:w="749" w:type="dxa"/>
            <w:gridSpan w:val="2"/>
          </w:tcPr>
          <w:p w14:paraId="33675050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1D80DB24" w14:textId="77777777" w:rsidR="00E32068" w:rsidRPr="00D34F3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574E6CA1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2AC7269" w14:textId="77777777" w:rsidR="00E32068" w:rsidRDefault="00E32068" w:rsidP="00847C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SNPN ID</w:t>
            </w:r>
          </w:p>
        </w:tc>
        <w:tc>
          <w:tcPr>
            <w:tcW w:w="749" w:type="dxa"/>
            <w:gridSpan w:val="2"/>
          </w:tcPr>
          <w:p w14:paraId="3CAE0647" w14:textId="77777777" w:rsidR="00E32068" w:rsidRPr="004B4D47" w:rsidRDefault="00E32068" w:rsidP="00847CA5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7B33AD5A" w14:textId="77777777" w:rsidR="00E32068" w:rsidRPr="00257A6F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88E548D" w14:textId="77777777" w:rsidR="00E32068" w:rsidRPr="00257A6F" w:rsidRDefault="00E32068" w:rsidP="00847CA5">
            <w:pPr>
              <w:pStyle w:val="TAC"/>
            </w:pPr>
            <w:r>
              <w:t>-</w:t>
            </w:r>
          </w:p>
        </w:tc>
      </w:tr>
      <w:tr w:rsidR="00E32068" w14:paraId="1F3C5599" w14:textId="77777777" w:rsidTr="00847CA5">
        <w:trPr>
          <w:gridBefore w:val="1"/>
          <w:wBefore w:w="33" w:type="dxa"/>
          <w:jc w:val="center"/>
        </w:trPr>
        <w:tc>
          <w:tcPr>
            <w:tcW w:w="4740" w:type="dxa"/>
            <w:gridSpan w:val="3"/>
          </w:tcPr>
          <w:p w14:paraId="76AA3A4C" w14:textId="77777777" w:rsidR="00E32068" w:rsidRDefault="00E32068" w:rsidP="00847CA5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6878CF">
              <w:rPr>
                <w:rFonts w:eastAsia="宋体"/>
                <w:lang w:val="en-US" w:eastAsia="zh-CN"/>
              </w:rPr>
              <w:t>List</w:t>
            </w:r>
          </w:p>
        </w:tc>
        <w:tc>
          <w:tcPr>
            <w:tcW w:w="749" w:type="dxa"/>
            <w:gridSpan w:val="2"/>
          </w:tcPr>
          <w:p w14:paraId="7B8B5F54" w14:textId="77777777" w:rsidR="00E32068" w:rsidRDefault="00E32068" w:rsidP="00847CA5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</w:tcPr>
          <w:p w14:paraId="2CD5251C" w14:textId="77777777" w:rsidR="00E32068" w:rsidRDefault="00E32068" w:rsidP="00847CA5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</w:tcPr>
          <w:p w14:paraId="07FD65F0" w14:textId="77777777" w:rsidR="00E32068" w:rsidRDefault="00E32068" w:rsidP="00847CA5">
            <w:pPr>
              <w:pStyle w:val="TAC"/>
            </w:pPr>
            <w:r>
              <w:t>-</w:t>
            </w:r>
          </w:p>
        </w:tc>
      </w:tr>
      <w:tr w:rsidR="00E32068" w14:paraId="3D738635" w14:textId="77777777" w:rsidTr="00847CA5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68AC84E7" w14:textId="77777777" w:rsidR="00E32068" w:rsidRPr="00E521C2" w:rsidRDefault="00E32068" w:rsidP="00847CA5">
            <w:pPr>
              <w:pStyle w:val="TAC"/>
            </w:pPr>
            <w:r w:rsidRPr="00E521C2">
              <w:t xml:space="preserve">N2 </w:t>
            </w:r>
            <w:r>
              <w:t>C</w:t>
            </w:r>
            <w:r w:rsidRPr="00E521C2">
              <w:t>onnection Charging Information</w:t>
            </w:r>
          </w:p>
        </w:tc>
      </w:tr>
      <w:tr w:rsidR="00E32068" w14:paraId="59377194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13F07580" w14:textId="77777777" w:rsidR="00E32068" w:rsidRDefault="00E32068" w:rsidP="00847CA5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</w:tcPr>
          <w:p w14:paraId="0AD8659A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ABE7DF8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8F34F55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57415E93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F0D24B7" w14:textId="77777777" w:rsidR="00E32068" w:rsidRDefault="00E32068" w:rsidP="00847CA5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7646542C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3181812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E601639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2993E527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1D62465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0F3ED4E4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7879EA05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7813C5B0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:rsidRPr="00257A6F" w14:paraId="5197A9AC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9CAD885" w14:textId="77777777" w:rsidR="00E32068" w:rsidRDefault="00E32068" w:rsidP="00847CA5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65E12781" w14:textId="77777777" w:rsidR="00E32068" w:rsidRPr="004B4D47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9B55AC1" w14:textId="77777777" w:rsidR="00E32068" w:rsidRPr="00257A6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D675E41" w14:textId="77777777" w:rsidR="00E32068" w:rsidRPr="00257A6F" w:rsidRDefault="00E32068" w:rsidP="00847CA5">
            <w:pPr>
              <w:pStyle w:val="TAC"/>
            </w:pPr>
            <w:r w:rsidRPr="00257A6F">
              <w:t>-</w:t>
            </w:r>
          </w:p>
        </w:tc>
      </w:tr>
      <w:tr w:rsidR="00E32068" w14:paraId="655A8A18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4254FEF4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51C5BDD1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2A0FD956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D118CFD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58A151CB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D709FCC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</w:tcPr>
          <w:p w14:paraId="44AF3039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FD9CFC1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203D8CF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4D7A95E3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FCBB55C" w14:textId="77777777" w:rsidR="00E32068" w:rsidRPr="002F4227" w:rsidRDefault="00E32068" w:rsidP="00847CA5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</w:tcPr>
          <w:p w14:paraId="04F95162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6BB3D099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C568008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475E1FA7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2D4FD5A" w14:textId="77777777" w:rsidR="00E32068" w:rsidRPr="002F4227" w:rsidRDefault="00E32068" w:rsidP="00847CA5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</w:tcPr>
          <w:p w14:paraId="7008685E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D98D5F6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3B5502ED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610915C4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00F1368B" w14:textId="77777777" w:rsidR="00E32068" w:rsidRPr="002F4227" w:rsidRDefault="00E32068" w:rsidP="00847CA5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</w:tcPr>
          <w:p w14:paraId="40C6230D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0C3B782D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607E1C1B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0E83938B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3494F7DD" w14:textId="77777777" w:rsidR="00E32068" w:rsidRDefault="00E32068" w:rsidP="00847CA5">
            <w:pPr>
              <w:pStyle w:val="TAL"/>
            </w:pPr>
            <w:r w:rsidRPr="002F4227">
              <w:t>Mobility Restrictions</w:t>
            </w:r>
          </w:p>
        </w:tc>
        <w:tc>
          <w:tcPr>
            <w:tcW w:w="749" w:type="dxa"/>
            <w:gridSpan w:val="2"/>
          </w:tcPr>
          <w:p w14:paraId="51F5B632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5A5B7EFE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0323C685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4A386782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8BFE9F4" w14:textId="77777777" w:rsidR="00E32068" w:rsidRPr="002F4227" w:rsidRDefault="00E32068" w:rsidP="00847CA5">
            <w:pPr>
              <w:pStyle w:val="TAL"/>
            </w:pPr>
            <w:r>
              <w:rPr>
                <w:rFonts w:hint="eastAsia"/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</w:tcPr>
          <w:p w14:paraId="257F17CC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7C0C501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59526D4F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7D54563A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70E7D112" w14:textId="77777777" w:rsidR="00E32068" w:rsidRDefault="00E32068" w:rsidP="00847CA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</w:tcPr>
          <w:p w14:paraId="084CA07F" w14:textId="77777777" w:rsidR="00E32068" w:rsidRPr="00FD13ED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7EB5CC79" w14:textId="77777777" w:rsidR="00E32068" w:rsidRPr="00FB26C9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1F7241D5" w14:textId="77777777" w:rsidR="00E32068" w:rsidRPr="00800671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1D6091F8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77CE4B6" w14:textId="77777777" w:rsidR="00E32068" w:rsidRPr="002F4227" w:rsidRDefault="00E32068" w:rsidP="00847CA5">
            <w:pPr>
              <w:pStyle w:val="TAL"/>
            </w:pPr>
            <w:r w:rsidRPr="00E60545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</w:tcPr>
          <w:p w14:paraId="7D5ED47C" w14:textId="77777777" w:rsidR="00E32068" w:rsidRPr="00D34F3F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3A0A85FE" w14:textId="77777777" w:rsidR="00E32068" w:rsidRPr="00D34F3F" w:rsidRDefault="00E32068" w:rsidP="00847CA5">
            <w:pPr>
              <w:pStyle w:val="TAC"/>
            </w:pPr>
            <w:r w:rsidRPr="00FB26C9">
              <w:t>E</w:t>
            </w:r>
          </w:p>
        </w:tc>
        <w:tc>
          <w:tcPr>
            <w:tcW w:w="749" w:type="dxa"/>
            <w:gridSpan w:val="2"/>
          </w:tcPr>
          <w:p w14:paraId="40C33F4F" w14:textId="77777777" w:rsidR="00E32068" w:rsidRPr="00D34F3F" w:rsidRDefault="00E32068" w:rsidP="00847CA5">
            <w:pPr>
              <w:pStyle w:val="TAC"/>
            </w:pPr>
            <w:r w:rsidRPr="00800671">
              <w:t>-</w:t>
            </w:r>
          </w:p>
        </w:tc>
      </w:tr>
      <w:tr w:rsidR="00E32068" w14:paraId="6DC49685" w14:textId="77777777" w:rsidTr="00847CA5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shd w:val="clear" w:color="auto" w:fill="E7E6E6"/>
          </w:tcPr>
          <w:p w14:paraId="1CCC8986" w14:textId="77777777" w:rsidR="00E32068" w:rsidRPr="00D34F3F" w:rsidRDefault="00E32068" w:rsidP="00847CA5">
            <w:pPr>
              <w:pStyle w:val="TAC"/>
            </w:pPr>
            <w:r>
              <w:t>Location Reporting Charging information</w:t>
            </w:r>
          </w:p>
        </w:tc>
      </w:tr>
      <w:tr w:rsidR="00E32068" w14:paraId="4A66FE8B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29CF590A" w14:textId="77777777" w:rsidR="00E32068" w:rsidRDefault="00E32068" w:rsidP="00847CA5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</w:tcPr>
          <w:p w14:paraId="12979DB1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5D894699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7666375E" w14:textId="77777777" w:rsidR="00E32068" w:rsidRPr="00D34F3F" w:rsidRDefault="00E32068" w:rsidP="00847CA5">
            <w:pPr>
              <w:pStyle w:val="TAC"/>
            </w:pPr>
            <w:r w:rsidRPr="000C4ED7">
              <w:t>E</w:t>
            </w:r>
          </w:p>
        </w:tc>
      </w:tr>
      <w:tr w:rsidR="00E32068" w14:paraId="74FD3775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6C3FFBD3" w14:textId="77777777" w:rsidR="00E32068" w:rsidRDefault="00E32068" w:rsidP="00847CA5">
            <w:pPr>
              <w:pStyle w:val="TAL"/>
            </w:pPr>
            <w:r w:rsidRPr="00721E0F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</w:tcPr>
          <w:p w14:paraId="6DACCBFB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191A3F9E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</w:tcPr>
          <w:p w14:paraId="1F074560" w14:textId="77777777" w:rsidR="00E32068" w:rsidRPr="00D34F3F" w:rsidRDefault="00E32068" w:rsidP="00847CA5">
            <w:pPr>
              <w:pStyle w:val="TAC"/>
            </w:pPr>
            <w:r w:rsidRPr="000C4ED7">
              <w:t>E</w:t>
            </w:r>
          </w:p>
        </w:tc>
      </w:tr>
      <w:tr w:rsidR="00E32068" w14:paraId="7EF9FC69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7D90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D31B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8BD3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EF67" w14:textId="77777777" w:rsidR="00E32068" w:rsidRPr="00D34F3F" w:rsidRDefault="00E32068" w:rsidP="00847CA5">
            <w:pPr>
              <w:pStyle w:val="TAC"/>
            </w:pPr>
            <w:r w:rsidRPr="000C4ED7">
              <w:t>E</w:t>
            </w:r>
          </w:p>
        </w:tc>
      </w:tr>
      <w:tr w:rsidR="00E32068" w14:paraId="600BD312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</w:tcPr>
          <w:p w14:paraId="5755389C" w14:textId="77777777" w:rsidR="00E32068" w:rsidRDefault="00E32068" w:rsidP="00847CA5">
            <w:pPr>
              <w:pStyle w:val="TAL"/>
            </w:pPr>
            <w:proofErr w:type="spellStart"/>
            <w:r>
              <w:t>PSCell</w:t>
            </w:r>
            <w:proofErr w:type="spellEnd"/>
            <w:r>
              <w:t xml:space="preserve"> Information</w:t>
            </w:r>
          </w:p>
        </w:tc>
        <w:tc>
          <w:tcPr>
            <w:tcW w:w="749" w:type="dxa"/>
            <w:gridSpan w:val="2"/>
          </w:tcPr>
          <w:p w14:paraId="7B69AB3C" w14:textId="77777777" w:rsidR="00E32068" w:rsidRPr="004B4D47" w:rsidRDefault="00E32068" w:rsidP="00847CA5">
            <w:pPr>
              <w:pStyle w:val="TAC"/>
            </w:pPr>
            <w:r w:rsidRPr="00FD13ED">
              <w:t>-</w:t>
            </w:r>
          </w:p>
        </w:tc>
        <w:tc>
          <w:tcPr>
            <w:tcW w:w="749" w:type="dxa"/>
            <w:gridSpan w:val="2"/>
          </w:tcPr>
          <w:p w14:paraId="1FDB1296" w14:textId="77777777" w:rsidR="00E32068" w:rsidRPr="00257A6F" w:rsidRDefault="00E32068" w:rsidP="00847CA5">
            <w:pPr>
              <w:pStyle w:val="TAC"/>
            </w:pPr>
            <w:r w:rsidRPr="00257A6F">
              <w:t>-</w:t>
            </w:r>
          </w:p>
        </w:tc>
        <w:tc>
          <w:tcPr>
            <w:tcW w:w="749" w:type="dxa"/>
            <w:gridSpan w:val="2"/>
          </w:tcPr>
          <w:p w14:paraId="3264CCA6" w14:textId="77777777" w:rsidR="00E32068" w:rsidRPr="00257A6F" w:rsidRDefault="00E32068" w:rsidP="00847CA5">
            <w:pPr>
              <w:pStyle w:val="TAC"/>
            </w:pPr>
            <w:r w:rsidRPr="00FB26C9">
              <w:t>E</w:t>
            </w:r>
          </w:p>
        </w:tc>
      </w:tr>
      <w:tr w:rsidR="00E32068" w14:paraId="5359AA18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406A" w14:textId="77777777" w:rsidR="00E32068" w:rsidRDefault="00E32068" w:rsidP="00847CA5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0B68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7A03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87C8" w14:textId="77777777" w:rsidR="00E32068" w:rsidRPr="00D34F3F" w:rsidRDefault="00E32068" w:rsidP="00847CA5">
            <w:pPr>
              <w:pStyle w:val="TAC"/>
            </w:pPr>
            <w:r w:rsidRPr="000C4ED7">
              <w:t>E</w:t>
            </w:r>
          </w:p>
        </w:tc>
      </w:tr>
      <w:tr w:rsidR="00E32068" w14:paraId="4F81FDC3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B87" w14:textId="77777777" w:rsidR="00E32068" w:rsidRDefault="00E32068" w:rsidP="00847CA5">
            <w:pPr>
              <w:pStyle w:val="TAL"/>
            </w:pPr>
            <w:r w:rsidRPr="00721E0F"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7798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BFB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D40" w14:textId="77777777" w:rsidR="00E32068" w:rsidRPr="00D34F3F" w:rsidRDefault="00E32068" w:rsidP="00847CA5">
            <w:pPr>
              <w:pStyle w:val="TAC"/>
            </w:pPr>
            <w:r w:rsidRPr="000C4ED7">
              <w:t>E</w:t>
            </w:r>
          </w:p>
        </w:tc>
      </w:tr>
      <w:tr w:rsidR="00E32068" w14:paraId="1A8E2EB7" w14:textId="77777777" w:rsidTr="00847CA5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EFB1" w14:textId="77777777" w:rsidR="00E32068" w:rsidRDefault="00E32068" w:rsidP="00847CA5">
            <w:pPr>
              <w:pStyle w:val="TAL"/>
            </w:pPr>
            <w:r w:rsidRPr="002F3ED2"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2893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6FFC" w14:textId="77777777" w:rsidR="00E32068" w:rsidRPr="00D34F3F" w:rsidRDefault="00E32068" w:rsidP="00847CA5">
            <w:pPr>
              <w:pStyle w:val="TAC"/>
            </w:pPr>
            <w:r w:rsidRPr="00410FAF"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F58F" w14:textId="77777777" w:rsidR="00E32068" w:rsidRPr="00D34F3F" w:rsidRDefault="00E32068" w:rsidP="00847CA5">
            <w:pPr>
              <w:pStyle w:val="TAC"/>
            </w:pPr>
            <w:r w:rsidRPr="000C4ED7">
              <w:t>E</w:t>
            </w:r>
          </w:p>
        </w:tc>
      </w:tr>
    </w:tbl>
    <w:p w14:paraId="5BA2EC0F" w14:textId="77777777" w:rsidR="00E32068" w:rsidRDefault="00E32068" w:rsidP="00E32068">
      <w:pPr>
        <w:keepNext/>
      </w:pPr>
    </w:p>
    <w:p w14:paraId="1446E387" w14:textId="77777777" w:rsidR="00E32068" w:rsidRDefault="00E32068" w:rsidP="00E32068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7E9370FB" w14:textId="77777777" w:rsidR="00E32068" w:rsidRPr="0017678E" w:rsidRDefault="00E32068" w:rsidP="00E32068">
      <w:pPr>
        <w:pStyle w:val="TH"/>
      </w:pPr>
      <w:r w:rsidRPr="0017678E">
        <w:t xml:space="preserve">Table 6.2.3.2: </w:t>
      </w:r>
      <w:r w:rsidRPr="0017678E"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</w:tblGrid>
      <w:tr w:rsidR="00E32068" w14:paraId="1E210171" w14:textId="77777777" w:rsidTr="00847CA5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9623D33" w14:textId="77777777" w:rsidR="00E32068" w:rsidRDefault="00E32068" w:rsidP="00847CA5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8D2BCA5" w14:textId="77777777" w:rsidR="00E32068" w:rsidRDefault="00E32068" w:rsidP="00847CA5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shd w:val="clear" w:color="auto" w:fill="D9D9D9"/>
          </w:tcPr>
          <w:p w14:paraId="579BEE2A" w14:textId="77777777" w:rsidR="00E32068" w:rsidRDefault="00E32068" w:rsidP="00847CA5">
            <w:pPr>
              <w:pStyle w:val="TAH"/>
            </w:pPr>
            <w:r w:rsidRPr="00721E0F">
              <w:t>Reg.</w:t>
            </w:r>
          </w:p>
        </w:tc>
        <w:tc>
          <w:tcPr>
            <w:tcW w:w="749" w:type="dxa"/>
            <w:shd w:val="clear" w:color="auto" w:fill="D9D9D9"/>
          </w:tcPr>
          <w:p w14:paraId="140CB480" w14:textId="77777777" w:rsidR="00E32068" w:rsidRDefault="00E32068" w:rsidP="00847CA5">
            <w:pPr>
              <w:pStyle w:val="TAH"/>
            </w:pPr>
            <w:r w:rsidRPr="00721E0F">
              <w:t xml:space="preserve">N2 </w:t>
            </w:r>
            <w:proofErr w:type="spellStart"/>
            <w:r w:rsidRPr="00721E0F">
              <w:t>cnt</w:t>
            </w:r>
            <w:proofErr w:type="spellEnd"/>
            <w:r w:rsidRPr="00721E0F">
              <w:t xml:space="preserve"> </w:t>
            </w:r>
          </w:p>
        </w:tc>
        <w:tc>
          <w:tcPr>
            <w:tcW w:w="749" w:type="dxa"/>
            <w:shd w:val="clear" w:color="auto" w:fill="D9D9D9"/>
          </w:tcPr>
          <w:p w14:paraId="467553EA" w14:textId="77777777" w:rsidR="00E32068" w:rsidRDefault="00E32068" w:rsidP="00847CA5">
            <w:pPr>
              <w:pStyle w:val="TAH"/>
            </w:pPr>
            <w:r w:rsidRPr="00721E0F">
              <w:t>Loc. Report.</w:t>
            </w:r>
          </w:p>
        </w:tc>
      </w:tr>
      <w:tr w:rsidR="00E32068" w14:paraId="69235504" w14:textId="77777777" w:rsidTr="00847CA5">
        <w:trPr>
          <w:tblHeader/>
          <w:jc w:val="center"/>
        </w:trPr>
        <w:tc>
          <w:tcPr>
            <w:tcW w:w="2613" w:type="dxa"/>
            <w:vMerge/>
            <w:tcBorders>
              <w:bottom w:val="single" w:sz="4" w:space="0" w:color="auto"/>
            </w:tcBorders>
            <w:shd w:val="clear" w:color="auto" w:fill="D9D9D9"/>
          </w:tcPr>
          <w:p w14:paraId="7340FFD3" w14:textId="77777777" w:rsidR="00E32068" w:rsidRDefault="00E32068" w:rsidP="00847CA5">
            <w:pPr>
              <w:pStyle w:val="TAH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/>
          </w:tcPr>
          <w:p w14:paraId="1FA32F33" w14:textId="77777777" w:rsidR="00E32068" w:rsidRPr="003C38B4" w:rsidRDefault="00E32068" w:rsidP="00847CA5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568095" w14:textId="77777777" w:rsidR="00E32068" w:rsidRDefault="00E32068" w:rsidP="00847CA5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8FB1CA" w14:textId="77777777" w:rsidR="00E32068" w:rsidRDefault="00E32068" w:rsidP="00847CA5">
            <w:pPr>
              <w:pStyle w:val="TAH"/>
            </w:pPr>
            <w:r w:rsidRPr="00721E0F">
              <w:t>E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A46E2C" w14:textId="77777777" w:rsidR="00E32068" w:rsidRDefault="00E32068" w:rsidP="00847CA5">
            <w:pPr>
              <w:pStyle w:val="TAH"/>
            </w:pPr>
            <w:r w:rsidRPr="00721E0F">
              <w:t>E</w:t>
            </w:r>
          </w:p>
        </w:tc>
      </w:tr>
      <w:tr w:rsidR="00E32068" w14:paraId="5B8B4DB2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5BCA" w14:textId="77777777" w:rsidR="00E32068" w:rsidRDefault="00E32068" w:rsidP="00847CA5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B05FB" w14:textId="77777777" w:rsidR="00E32068" w:rsidRDefault="00E32068" w:rsidP="00847CA5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77D4" w14:textId="77777777" w:rsidR="00E32068" w:rsidRDefault="00E32068" w:rsidP="00847CA5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CD6A" w14:textId="77777777" w:rsidR="00E32068" w:rsidRDefault="00E32068" w:rsidP="00847CA5">
            <w:pPr>
              <w:pStyle w:val="TAC"/>
            </w:pPr>
            <w:r w:rsidRPr="00721E0F">
              <w:t>E</w:t>
            </w:r>
          </w:p>
        </w:tc>
      </w:tr>
      <w:tr w:rsidR="00E32068" w14:paraId="1DBAA4FF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9EFA" w14:textId="77777777" w:rsidR="00E32068" w:rsidRDefault="00E32068" w:rsidP="00847CA5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9339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A03D" w14:textId="77777777" w:rsidR="00E32068" w:rsidRPr="00062422" w:rsidRDefault="00E32068" w:rsidP="00847CA5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1647" w14:textId="77777777" w:rsidR="00E32068" w:rsidRPr="00062422" w:rsidRDefault="00E32068" w:rsidP="00847CA5">
            <w:pPr>
              <w:pStyle w:val="TAC"/>
            </w:pPr>
            <w:r w:rsidRPr="00721E0F">
              <w:t>E</w:t>
            </w:r>
          </w:p>
        </w:tc>
      </w:tr>
      <w:tr w:rsidR="00E32068" w14:paraId="23087DB5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8037" w14:textId="77777777" w:rsidR="00E32068" w:rsidRDefault="00E32068" w:rsidP="00847CA5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6C97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8F95" w14:textId="77777777" w:rsidR="00E32068" w:rsidRPr="00062422" w:rsidRDefault="00E32068" w:rsidP="00847CA5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1FD8" w14:textId="77777777" w:rsidR="00E32068" w:rsidRPr="00062422" w:rsidRDefault="00E32068" w:rsidP="00847CA5">
            <w:pPr>
              <w:pStyle w:val="TAC"/>
            </w:pPr>
            <w:r w:rsidRPr="00721E0F">
              <w:t>E</w:t>
            </w:r>
          </w:p>
        </w:tc>
      </w:tr>
      <w:tr w:rsidR="00E32068" w14:paraId="723E7E25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33C" w14:textId="77777777" w:rsidR="00E32068" w:rsidRDefault="00E32068" w:rsidP="00847CA5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D66" w14:textId="77777777" w:rsidR="00E32068" w:rsidRDefault="00E32068" w:rsidP="00847CA5">
            <w:pPr>
              <w:pStyle w:val="TAC"/>
            </w:pPr>
            <w:r w:rsidRPr="00062422"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62A1" w14:textId="77777777" w:rsidR="00E32068" w:rsidRPr="00062422" w:rsidRDefault="00E32068" w:rsidP="00847CA5">
            <w:pPr>
              <w:pStyle w:val="TAC"/>
            </w:pPr>
            <w:r w:rsidRPr="00721E0F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AF00" w14:textId="77777777" w:rsidR="00E32068" w:rsidRPr="00062422" w:rsidRDefault="00E32068" w:rsidP="00847CA5">
            <w:pPr>
              <w:pStyle w:val="TAC"/>
            </w:pPr>
            <w:r w:rsidRPr="00721E0F">
              <w:t>E</w:t>
            </w:r>
          </w:p>
        </w:tc>
      </w:tr>
      <w:tr w:rsidR="00E32068" w14:paraId="6F0AFA73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80D" w14:textId="77777777" w:rsidR="00E32068" w:rsidRDefault="00E32068" w:rsidP="00847CA5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093F" w14:textId="77777777" w:rsidR="00E32068" w:rsidRDefault="00E32068" w:rsidP="00847CA5">
            <w:pPr>
              <w:pStyle w:val="TAC"/>
            </w:pPr>
            <w:r w:rsidRPr="00062422">
              <w:t>I</w:t>
            </w:r>
            <w:r>
              <w:t>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64A" w14:textId="77777777" w:rsidR="00E32068" w:rsidRPr="00062422" w:rsidRDefault="00E32068" w:rsidP="00847CA5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BC3" w14:textId="77777777" w:rsidR="00E32068" w:rsidRPr="00062422" w:rsidRDefault="00E32068" w:rsidP="00847CA5">
            <w:pPr>
              <w:pStyle w:val="TAC"/>
            </w:pPr>
            <w:r w:rsidRPr="005673A7">
              <w:t>-</w:t>
            </w:r>
          </w:p>
        </w:tc>
      </w:tr>
      <w:tr w:rsidR="00E32068" w14:paraId="52061618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6F9FA" w14:textId="77777777" w:rsidR="00E32068" w:rsidRPr="00BA3675" w:rsidRDefault="00E32068" w:rsidP="00847CA5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AA63" w14:textId="77777777" w:rsidR="00E32068" w:rsidRDefault="00E32068" w:rsidP="00847CA5">
            <w:pPr>
              <w:pStyle w:val="TAC"/>
            </w:pPr>
            <w:r w:rsidRPr="00D4443C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6524" w14:textId="65C2B397" w:rsidR="00E32068" w:rsidRPr="00D4443C" w:rsidRDefault="00E32068" w:rsidP="00847CA5">
            <w:pPr>
              <w:pStyle w:val="TAC"/>
            </w:pPr>
            <w:del w:id="20" w:author="Huawei" w:date="2023-09-27T19:32:00Z">
              <w:r w:rsidDel="0052507C">
                <w:delText>E</w:delText>
              </w:r>
            </w:del>
            <w:ins w:id="21" w:author="Huawei" w:date="2023-09-27T19:32:00Z">
              <w:r w:rsidR="0052507C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35E" w14:textId="7C12C076" w:rsidR="00E32068" w:rsidRPr="00D4443C" w:rsidRDefault="00E32068" w:rsidP="00847CA5">
            <w:pPr>
              <w:pStyle w:val="TAC"/>
            </w:pPr>
            <w:del w:id="22" w:author="Huawei" w:date="2023-09-27T19:32:00Z">
              <w:r w:rsidDel="0052507C">
                <w:delText>E</w:delText>
              </w:r>
            </w:del>
            <w:ins w:id="23" w:author="Huawei" w:date="2023-09-27T19:32:00Z">
              <w:r w:rsidR="0052507C">
                <w:t>-</w:t>
              </w:r>
            </w:ins>
          </w:p>
        </w:tc>
      </w:tr>
      <w:tr w:rsidR="00E32068" w14:paraId="5317ED4D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725B" w14:textId="77777777" w:rsidR="00E32068" w:rsidRDefault="00E32068" w:rsidP="00847CA5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EC85" w14:textId="77777777" w:rsidR="00E32068" w:rsidRDefault="00E32068" w:rsidP="00847CA5">
            <w:pPr>
              <w:pStyle w:val="TAC"/>
            </w:pPr>
            <w:r w:rsidRPr="000F193B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6D87" w14:textId="77777777" w:rsidR="00E32068" w:rsidRPr="000F193B" w:rsidRDefault="00E32068" w:rsidP="00847CA5">
            <w:pPr>
              <w:pStyle w:val="TAC"/>
            </w:pPr>
            <w:r w:rsidRPr="005673A7"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AB42" w14:textId="77777777" w:rsidR="00E32068" w:rsidRPr="000F193B" w:rsidRDefault="00E32068" w:rsidP="00847CA5">
            <w:pPr>
              <w:pStyle w:val="TAC"/>
            </w:pPr>
            <w:r w:rsidRPr="005673A7">
              <w:t>-</w:t>
            </w:r>
          </w:p>
        </w:tc>
      </w:tr>
      <w:tr w:rsidR="00E32068" w14:paraId="2F8C5DE9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7325" w14:textId="77777777" w:rsidR="00E32068" w:rsidRPr="007069F1" w:rsidRDefault="00E32068" w:rsidP="00847CA5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39EB" w14:textId="77777777" w:rsidR="00E32068" w:rsidRPr="00062422" w:rsidRDefault="00E32068" w:rsidP="00847CA5">
            <w:pPr>
              <w:pStyle w:val="TAC"/>
            </w:pPr>
            <w:r w:rsidRPr="00062422">
              <w:t>I</w:t>
            </w:r>
            <w:r>
              <w:t>-</w:t>
            </w:r>
            <w:r w:rsidRPr="00062422"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C04B" w14:textId="77777777" w:rsidR="00E32068" w:rsidRDefault="00E32068" w:rsidP="00847CA5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C181" w14:textId="77777777" w:rsidR="00E32068" w:rsidRDefault="00E32068" w:rsidP="00847CA5">
            <w:pPr>
              <w:pStyle w:val="TAC"/>
            </w:pPr>
            <w:r>
              <w:t>E</w:t>
            </w:r>
          </w:p>
        </w:tc>
      </w:tr>
      <w:tr w:rsidR="00E32068" w14:paraId="5F7FF764" w14:textId="77777777" w:rsidTr="00847CA5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98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87"/>
            </w:tblGrid>
            <w:tr w:rsidR="00E32068" w14:paraId="6B0264A1" w14:textId="77777777" w:rsidTr="00847CA5">
              <w:trPr>
                <w:jc w:val="center"/>
              </w:trPr>
              <w:tc>
                <w:tcPr>
                  <w:tcW w:w="6987" w:type="dxa"/>
                  <w:shd w:val="clear" w:color="auto" w:fill="D9D9D9"/>
                </w:tcPr>
                <w:p w14:paraId="36FB8AA3" w14:textId="77777777" w:rsidR="00E32068" w:rsidRPr="009172C1" w:rsidRDefault="00E32068" w:rsidP="00847CA5">
                  <w:pPr>
                    <w:pStyle w:val="TAC"/>
                  </w:pPr>
                  <w:r w:rsidRPr="00A67DFE">
                    <w:t>Location Reporting Charging information</w:t>
                  </w:r>
                </w:p>
              </w:tc>
            </w:tr>
          </w:tbl>
          <w:p w14:paraId="55DB7763" w14:textId="77777777" w:rsidR="00E32068" w:rsidRDefault="00E32068" w:rsidP="00847CA5">
            <w:pPr>
              <w:pStyle w:val="TAC"/>
            </w:pPr>
          </w:p>
        </w:tc>
      </w:tr>
      <w:tr w:rsidR="00E32068" w14:paraId="20578613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CC8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7C3F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63AF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8DE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E32068" w14:paraId="2905A6A3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5042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C726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C81B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2B3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E32068" w14:paraId="58C7A8EF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8D7C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8D2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23E8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064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E32068" w14:paraId="4D5BAEB4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B55B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70C7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3A90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F6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E32068" w14:paraId="69352275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D2A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22EE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2CE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111C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E32068" w14:paraId="7764912F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CC31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4254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51C7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125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E32068" w14:paraId="466494BD" w14:textId="77777777" w:rsidTr="00847CA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4F1" w14:textId="77777777" w:rsidR="00E32068" w:rsidRDefault="00E32068" w:rsidP="00847CA5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AEE9" w14:textId="77777777" w:rsidR="00E32068" w:rsidRPr="00062422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FB2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E290" w14:textId="77777777" w:rsidR="00E32068" w:rsidRDefault="00E32068" w:rsidP="00847CA5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1BAAFC1E" w14:textId="77777777" w:rsidR="00E32068" w:rsidRDefault="00E32068" w:rsidP="00E320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476C" w:rsidRPr="006958F1" w14:paraId="40FDBCC8" w14:textId="77777777" w:rsidTr="00847CA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4"/>
          <w:bookmarkEnd w:id="15"/>
          <w:bookmarkEnd w:id="16"/>
          <w:bookmarkEnd w:id="17"/>
          <w:p w14:paraId="01F577B3" w14:textId="40C449DA" w:rsidR="0039476C" w:rsidRPr="006958F1" w:rsidRDefault="0039476C" w:rsidP="00847CA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EFE12E7" w14:textId="77777777" w:rsidR="00E32068" w:rsidRPr="000D1388" w:rsidRDefault="00E32068" w:rsidP="000D1388"/>
    <w:sectPr w:rsidR="00E32068" w:rsidRPr="000D138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67956" w14:textId="77777777" w:rsidR="00B37E0E" w:rsidRDefault="00B37E0E">
      <w:r>
        <w:separator/>
      </w:r>
    </w:p>
  </w:endnote>
  <w:endnote w:type="continuationSeparator" w:id="0">
    <w:p w14:paraId="6F6A91C7" w14:textId="77777777" w:rsidR="00B37E0E" w:rsidRDefault="00B3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B3611" w14:textId="77777777" w:rsidR="00B37E0E" w:rsidRDefault="00B37E0E">
      <w:r>
        <w:separator/>
      </w:r>
    </w:p>
  </w:footnote>
  <w:footnote w:type="continuationSeparator" w:id="0">
    <w:p w14:paraId="26B281C9" w14:textId="77777777" w:rsidR="00B37E0E" w:rsidRDefault="00B37E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69C7"/>
    <w:rsid w:val="000B7FED"/>
    <w:rsid w:val="000C038A"/>
    <w:rsid w:val="000C04D6"/>
    <w:rsid w:val="000C477F"/>
    <w:rsid w:val="000C6598"/>
    <w:rsid w:val="000D0F22"/>
    <w:rsid w:val="000D1388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0357A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11CD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0F4"/>
    <w:rsid w:val="0036231A"/>
    <w:rsid w:val="00371085"/>
    <w:rsid w:val="00374DD4"/>
    <w:rsid w:val="00377134"/>
    <w:rsid w:val="003778C3"/>
    <w:rsid w:val="00393889"/>
    <w:rsid w:val="0039476C"/>
    <w:rsid w:val="00394AB6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723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507C"/>
    <w:rsid w:val="005267E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0E3B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54AE6"/>
    <w:rsid w:val="00657C1D"/>
    <w:rsid w:val="00664398"/>
    <w:rsid w:val="006659B0"/>
    <w:rsid w:val="0067204E"/>
    <w:rsid w:val="00685491"/>
    <w:rsid w:val="006861EB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A78CE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3767F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B3530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A15E8"/>
    <w:rsid w:val="00AA2CBC"/>
    <w:rsid w:val="00AA3391"/>
    <w:rsid w:val="00AB1CF9"/>
    <w:rsid w:val="00AC2286"/>
    <w:rsid w:val="00AC5820"/>
    <w:rsid w:val="00AD11F7"/>
    <w:rsid w:val="00AD1CD8"/>
    <w:rsid w:val="00AD535E"/>
    <w:rsid w:val="00AD564D"/>
    <w:rsid w:val="00AE15D6"/>
    <w:rsid w:val="00AE5F86"/>
    <w:rsid w:val="00AE6DA5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37E0E"/>
    <w:rsid w:val="00B425B4"/>
    <w:rsid w:val="00B431D7"/>
    <w:rsid w:val="00B47F1B"/>
    <w:rsid w:val="00B50D5F"/>
    <w:rsid w:val="00B55310"/>
    <w:rsid w:val="00B615C5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4B2A"/>
    <w:rsid w:val="00BF63C6"/>
    <w:rsid w:val="00C05CB4"/>
    <w:rsid w:val="00C12D43"/>
    <w:rsid w:val="00C156EE"/>
    <w:rsid w:val="00C17976"/>
    <w:rsid w:val="00C2428F"/>
    <w:rsid w:val="00C259D6"/>
    <w:rsid w:val="00C40669"/>
    <w:rsid w:val="00C450B8"/>
    <w:rsid w:val="00C46FDD"/>
    <w:rsid w:val="00C470DE"/>
    <w:rsid w:val="00C54252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C02C9"/>
    <w:rsid w:val="00CC0E45"/>
    <w:rsid w:val="00CC5026"/>
    <w:rsid w:val="00CC5589"/>
    <w:rsid w:val="00CC68D0"/>
    <w:rsid w:val="00CD2E19"/>
    <w:rsid w:val="00CE41CC"/>
    <w:rsid w:val="00CE4BFB"/>
    <w:rsid w:val="00CF1AAB"/>
    <w:rsid w:val="00CF420F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13DB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068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66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13890"/>
    <w:rsid w:val="00F25D98"/>
    <w:rsid w:val="00F300FB"/>
    <w:rsid w:val="00F30F23"/>
    <w:rsid w:val="00F414B0"/>
    <w:rsid w:val="00F45117"/>
    <w:rsid w:val="00F45F86"/>
    <w:rsid w:val="00F518E0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3FD0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5D4DE9-FA42-4580-BD9D-66564F169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1322</Words>
  <Characters>7537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2023-09-27T11:27:00Z</dcterms:created>
  <dcterms:modified xsi:type="dcterms:W3CDTF">2023-09-29T07:16:00Z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(3)IbKLZVbyohdJ75rD+QfO0qoT/THlTSCwYXVUv3W+h2HUv6TMnZl6WnF1NDPt5hlDrmLpnD24
imcEnZxqhvtsm3OThR5adXyy2VB6mzs0QMFcuFjDDH3wiNToZ0tW4yYvQPDMwWnA5e0opjmJ
Ci0OQXyJ6S/xa6cqEJuxXc4IEwOsS9HW4EUSRDfpdjNvlGsV+QVqeLfItePRyaNYnyQKQv19
CvrxcOCGI3sPhT63Ge</vt:lpwstr>
  </property>
  <property fmtid="{D5CDD505-2E9C-101B-9397-08002B2CF9AE}" pid="23" name="_2015_ms_pID_7253431">
    <vt:lpwstr>VKL0fZlHbq+KfRPObLT+dGzWmlcNpW5yOv8QaSq6S0ZD1cZKF4utyG
S0kE40FvuNVGlTLyzg5u5WnQRT1xrdniAMsaSgg6EWbigIDQMpC6MJyGlL/iHkWl+7JcRbcr
/VzO8Vo5U2bWCy/PRFo5oJbxomtfYK2Pj9DA1N4TO97AzphrY6ByCLD3RVleANk+v6lZBzNs
m6pBc4m8gVKw12kkmfMNRsDlKDKzj6GjKAHO</vt:lpwstr>
  </property>
  <property fmtid="{D5CDD505-2E9C-101B-9397-08002B2CF9AE}" pid="24" name="_2015_ms_pID_7253432">
    <vt:lpwstr>ElAQUYbA8gU+0KMn0IwA00M=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1695971789</vt:lpwstr>
  </property>
</Properties>
</file>